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3E34B2B6"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5D7ECE">
        <w:rPr>
          <w:b/>
          <w:noProof/>
          <w:sz w:val="24"/>
        </w:rPr>
        <w:t>2</w:t>
      </w:r>
      <w:r>
        <w:rPr>
          <w:b/>
          <w:noProof/>
          <w:sz w:val="24"/>
        </w:rPr>
        <w:fldChar w:fldCharType="end"/>
      </w:r>
      <w:r>
        <w:rPr>
          <w:b/>
          <w:noProof/>
          <w:sz w:val="24"/>
        </w:rPr>
        <w:t>-e</w:t>
      </w:r>
      <w:r>
        <w:rPr>
          <w:b/>
          <w:i/>
          <w:noProof/>
          <w:sz w:val="28"/>
        </w:rPr>
        <w:tab/>
      </w:r>
      <w:r w:rsidR="00DB5F41" w:rsidRPr="00DB5F41">
        <w:rPr>
          <w:b/>
          <w:i/>
          <w:noProof/>
          <w:sz w:val="28"/>
        </w:rPr>
        <w:t>R2-2009298</w:t>
      </w:r>
    </w:p>
    <w:p w14:paraId="1F612653" w14:textId="2A93692F" w:rsidR="00550B28" w:rsidRDefault="00DB5F41" w:rsidP="00550B28">
      <w:pPr>
        <w:pStyle w:val="CRCoverPage"/>
        <w:outlineLvl w:val="0"/>
        <w:rPr>
          <w:b/>
          <w:noProof/>
          <w:sz w:val="24"/>
        </w:rPr>
      </w:pPr>
      <w:r>
        <w:rPr>
          <w:b/>
          <w:noProof/>
          <w:sz w:val="24"/>
        </w:rPr>
        <w:t>Online</w:t>
      </w:r>
      <w:r w:rsidR="00550B28">
        <w:rPr>
          <w:b/>
          <w:noProof/>
          <w:sz w:val="24"/>
        </w:rPr>
        <w:t xml:space="preserve">, </w:t>
      </w:r>
      <w:r w:rsidR="005A4ED0">
        <w:rPr>
          <w:b/>
          <w:noProof/>
          <w:sz w:val="24"/>
        </w:rPr>
        <w:t>2</w:t>
      </w:r>
      <w:r w:rsidR="005A4ED0" w:rsidRPr="005A4ED0">
        <w:rPr>
          <w:b/>
          <w:noProof/>
          <w:sz w:val="24"/>
          <w:vertAlign w:val="superscript"/>
        </w:rPr>
        <w:t>nd</w:t>
      </w:r>
      <w:r w:rsidR="005A4ED0">
        <w:rPr>
          <w:b/>
          <w:noProof/>
          <w:sz w:val="24"/>
        </w:rPr>
        <w:t xml:space="preserve"> </w:t>
      </w:r>
      <w:r w:rsidR="00550B28" w:rsidRPr="00DC5A22">
        <w:rPr>
          <w:b/>
          <w:noProof/>
          <w:sz w:val="24"/>
        </w:rPr>
        <w:t xml:space="preserve">– </w:t>
      </w:r>
      <w:r w:rsidR="005A4ED0">
        <w:rPr>
          <w:b/>
          <w:noProof/>
          <w:sz w:val="24"/>
        </w:rPr>
        <w:t>13</w:t>
      </w:r>
      <w:r w:rsidR="00550B28">
        <w:rPr>
          <w:b/>
          <w:noProof/>
          <w:sz w:val="24"/>
          <w:vertAlign w:val="superscript"/>
        </w:rPr>
        <w:t>th</w:t>
      </w:r>
      <w:r w:rsidR="00550B28">
        <w:rPr>
          <w:b/>
          <w:noProof/>
          <w:sz w:val="24"/>
        </w:rPr>
        <w:t xml:space="preserve"> </w:t>
      </w:r>
      <w:r w:rsidR="005A4ED0">
        <w:rPr>
          <w:b/>
          <w:noProof/>
          <w:sz w:val="24"/>
        </w:rPr>
        <w:t>Nov</w:t>
      </w:r>
      <w:r w:rsidR="00550B28" w:rsidRPr="00DC5A22">
        <w:rPr>
          <w:b/>
          <w:noProof/>
          <w:sz w:val="24"/>
        </w:rPr>
        <w:t xml:space="preserve"> 20</w:t>
      </w:r>
      <w:r w:rsidR="00550B2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CA58FE">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CA58FE">
            <w:pPr>
              <w:pStyle w:val="CRCoverPage"/>
              <w:spacing w:after="0"/>
              <w:jc w:val="right"/>
              <w:rPr>
                <w:i/>
                <w:noProof/>
              </w:rPr>
            </w:pPr>
            <w:r>
              <w:rPr>
                <w:i/>
                <w:noProof/>
                <w:sz w:val="14"/>
              </w:rPr>
              <w:t>CR-Form-v12.0</w:t>
            </w:r>
          </w:p>
        </w:tc>
      </w:tr>
      <w:tr w:rsidR="00550B28" w14:paraId="6AF5FC0A" w14:textId="77777777" w:rsidTr="00CA58FE">
        <w:tc>
          <w:tcPr>
            <w:tcW w:w="9641" w:type="dxa"/>
            <w:gridSpan w:val="9"/>
            <w:tcBorders>
              <w:left w:val="single" w:sz="4" w:space="0" w:color="auto"/>
              <w:right w:val="single" w:sz="4" w:space="0" w:color="auto"/>
            </w:tcBorders>
          </w:tcPr>
          <w:p w14:paraId="1EDBA281" w14:textId="77777777" w:rsidR="00550B28" w:rsidRDefault="00550B28" w:rsidP="00CA58FE">
            <w:pPr>
              <w:pStyle w:val="CRCoverPage"/>
              <w:spacing w:after="0"/>
              <w:jc w:val="center"/>
              <w:rPr>
                <w:noProof/>
              </w:rPr>
            </w:pPr>
            <w:r>
              <w:rPr>
                <w:b/>
                <w:noProof/>
                <w:sz w:val="32"/>
              </w:rPr>
              <w:t>CHANGE REQUEST</w:t>
            </w:r>
          </w:p>
        </w:tc>
      </w:tr>
      <w:tr w:rsidR="00550B28" w14:paraId="2B3E5EC2" w14:textId="77777777" w:rsidTr="00CA58FE">
        <w:tc>
          <w:tcPr>
            <w:tcW w:w="9641" w:type="dxa"/>
            <w:gridSpan w:val="9"/>
            <w:tcBorders>
              <w:left w:val="single" w:sz="4" w:space="0" w:color="auto"/>
              <w:right w:val="single" w:sz="4" w:space="0" w:color="auto"/>
            </w:tcBorders>
          </w:tcPr>
          <w:p w14:paraId="79D2E8EA" w14:textId="77777777" w:rsidR="00550B28" w:rsidRDefault="00550B28" w:rsidP="00CA58FE">
            <w:pPr>
              <w:pStyle w:val="CRCoverPage"/>
              <w:spacing w:after="0"/>
              <w:rPr>
                <w:noProof/>
                <w:sz w:val="8"/>
                <w:szCs w:val="8"/>
              </w:rPr>
            </w:pPr>
          </w:p>
        </w:tc>
      </w:tr>
      <w:tr w:rsidR="00550B28" w14:paraId="52A7AAEA" w14:textId="77777777" w:rsidTr="00CA58FE">
        <w:tc>
          <w:tcPr>
            <w:tcW w:w="142" w:type="dxa"/>
            <w:tcBorders>
              <w:left w:val="single" w:sz="4" w:space="0" w:color="auto"/>
            </w:tcBorders>
          </w:tcPr>
          <w:p w14:paraId="12C5F4CC" w14:textId="77777777" w:rsidR="00550B28" w:rsidRDefault="00550B28" w:rsidP="00CA58FE">
            <w:pPr>
              <w:pStyle w:val="CRCoverPage"/>
              <w:spacing w:after="0"/>
              <w:jc w:val="right"/>
              <w:rPr>
                <w:noProof/>
              </w:rPr>
            </w:pPr>
          </w:p>
        </w:tc>
        <w:tc>
          <w:tcPr>
            <w:tcW w:w="1559" w:type="dxa"/>
            <w:shd w:val="pct30" w:color="FFFF00" w:fill="auto"/>
          </w:tcPr>
          <w:p w14:paraId="4F4CF20D" w14:textId="77777777" w:rsidR="00550B28" w:rsidRPr="00410371" w:rsidRDefault="00550B28" w:rsidP="00DB5F41">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55EEC28D" w14:textId="77777777" w:rsidR="00550B28" w:rsidRDefault="00550B28" w:rsidP="00CA58FE">
            <w:pPr>
              <w:pStyle w:val="CRCoverPage"/>
              <w:spacing w:after="0"/>
              <w:jc w:val="center"/>
              <w:rPr>
                <w:noProof/>
              </w:rPr>
            </w:pPr>
            <w:r>
              <w:rPr>
                <w:b/>
                <w:noProof/>
                <w:sz w:val="28"/>
              </w:rPr>
              <w:t>CR</w:t>
            </w:r>
          </w:p>
        </w:tc>
        <w:tc>
          <w:tcPr>
            <w:tcW w:w="1276" w:type="dxa"/>
            <w:shd w:val="pct30" w:color="FFFF00" w:fill="auto"/>
          </w:tcPr>
          <w:p w14:paraId="43AA6F4B" w14:textId="3156703E" w:rsidR="00550B28" w:rsidRPr="00410371" w:rsidRDefault="00DB5F41" w:rsidP="00DB5F41">
            <w:pPr>
              <w:pStyle w:val="CRCoverPage"/>
              <w:tabs>
                <w:tab w:val="left" w:pos="615"/>
              </w:tabs>
              <w:spacing w:after="0"/>
              <w:jc w:val="center"/>
              <w:rPr>
                <w:noProof/>
              </w:rPr>
            </w:pPr>
            <w:r>
              <w:rPr>
                <w:b/>
                <w:noProof/>
                <w:sz w:val="28"/>
              </w:rPr>
              <w:t>0924</w:t>
            </w:r>
          </w:p>
        </w:tc>
        <w:tc>
          <w:tcPr>
            <w:tcW w:w="709" w:type="dxa"/>
          </w:tcPr>
          <w:p w14:paraId="7C7C6270" w14:textId="77777777" w:rsidR="00550B28" w:rsidRDefault="00550B28" w:rsidP="00CA58FE">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5C1CCF91" w:rsidR="00550B28" w:rsidRPr="00410371" w:rsidRDefault="00DB5F41" w:rsidP="00CA58FE">
            <w:pPr>
              <w:pStyle w:val="CRCoverPage"/>
              <w:spacing w:after="0"/>
              <w:jc w:val="center"/>
              <w:rPr>
                <w:b/>
                <w:noProof/>
              </w:rPr>
            </w:pPr>
            <w:r>
              <w:rPr>
                <w:b/>
                <w:noProof/>
                <w:sz w:val="28"/>
              </w:rPr>
              <w:t>-</w:t>
            </w:r>
            <w:r w:rsidR="00550B28">
              <w:rPr>
                <w:b/>
                <w:noProof/>
                <w:sz w:val="28"/>
              </w:rPr>
              <w:t xml:space="preserve"> </w:t>
            </w:r>
          </w:p>
        </w:tc>
        <w:tc>
          <w:tcPr>
            <w:tcW w:w="2410" w:type="dxa"/>
          </w:tcPr>
          <w:p w14:paraId="1231E54E" w14:textId="77777777" w:rsidR="00550B28" w:rsidRDefault="00550B28" w:rsidP="00CA5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14A7FADB" w:rsidR="00550B28" w:rsidRPr="00410371" w:rsidRDefault="00550B28" w:rsidP="00061F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061F38">
              <w:rPr>
                <w:b/>
                <w:noProof/>
                <w:sz w:val="28"/>
              </w:rPr>
              <w:t>1</w:t>
            </w:r>
            <w:r>
              <w:rPr>
                <w:b/>
                <w:noProof/>
                <w:sz w:val="28"/>
              </w:rPr>
              <w:fldChar w:fldCharType="end"/>
            </w:r>
          </w:p>
        </w:tc>
        <w:tc>
          <w:tcPr>
            <w:tcW w:w="143" w:type="dxa"/>
            <w:tcBorders>
              <w:right w:val="single" w:sz="4" w:space="0" w:color="auto"/>
            </w:tcBorders>
          </w:tcPr>
          <w:p w14:paraId="0A3FF506" w14:textId="77777777" w:rsidR="00550B28" w:rsidRDefault="00550B28" w:rsidP="00CA58FE">
            <w:pPr>
              <w:pStyle w:val="CRCoverPage"/>
              <w:spacing w:after="0"/>
              <w:rPr>
                <w:noProof/>
              </w:rPr>
            </w:pPr>
          </w:p>
        </w:tc>
      </w:tr>
      <w:tr w:rsidR="00550B28" w14:paraId="1DA2C50E" w14:textId="77777777" w:rsidTr="00CA58FE">
        <w:tc>
          <w:tcPr>
            <w:tcW w:w="9641" w:type="dxa"/>
            <w:gridSpan w:val="9"/>
            <w:tcBorders>
              <w:left w:val="single" w:sz="4" w:space="0" w:color="auto"/>
              <w:right w:val="single" w:sz="4" w:space="0" w:color="auto"/>
            </w:tcBorders>
          </w:tcPr>
          <w:p w14:paraId="0554B4A5" w14:textId="77777777" w:rsidR="00550B28" w:rsidRDefault="00550B28" w:rsidP="00CA58FE">
            <w:pPr>
              <w:pStyle w:val="CRCoverPage"/>
              <w:spacing w:after="0"/>
              <w:rPr>
                <w:noProof/>
              </w:rPr>
            </w:pPr>
          </w:p>
        </w:tc>
      </w:tr>
      <w:tr w:rsidR="00550B28" w14:paraId="11B9B8EE" w14:textId="77777777" w:rsidTr="00CA58FE">
        <w:tc>
          <w:tcPr>
            <w:tcW w:w="9641" w:type="dxa"/>
            <w:gridSpan w:val="9"/>
            <w:tcBorders>
              <w:top w:val="single" w:sz="4" w:space="0" w:color="auto"/>
            </w:tcBorders>
          </w:tcPr>
          <w:p w14:paraId="086E7CE3" w14:textId="77777777" w:rsidR="00550B28" w:rsidRPr="00F25D98" w:rsidRDefault="00550B28" w:rsidP="00CA58F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50B28" w14:paraId="79B8842A" w14:textId="77777777" w:rsidTr="00CA58FE">
        <w:tc>
          <w:tcPr>
            <w:tcW w:w="9641" w:type="dxa"/>
            <w:gridSpan w:val="9"/>
          </w:tcPr>
          <w:p w14:paraId="1CF8393C" w14:textId="77777777" w:rsidR="00550B28" w:rsidRDefault="00550B28" w:rsidP="00CA58FE">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CA58FE">
        <w:tc>
          <w:tcPr>
            <w:tcW w:w="2835" w:type="dxa"/>
          </w:tcPr>
          <w:p w14:paraId="1717924A" w14:textId="77777777" w:rsidR="00550B28" w:rsidRDefault="00550B28" w:rsidP="00CA58FE">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CA5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CA58FE">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CA5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CA58FE">
            <w:pPr>
              <w:pStyle w:val="CRCoverPage"/>
              <w:spacing w:after="0"/>
              <w:jc w:val="center"/>
              <w:rPr>
                <w:b/>
                <w:caps/>
                <w:noProof/>
              </w:rPr>
            </w:pPr>
            <w:r>
              <w:rPr>
                <w:b/>
                <w:caps/>
                <w:noProof/>
              </w:rPr>
              <w:t>X</w:t>
            </w:r>
          </w:p>
        </w:tc>
        <w:tc>
          <w:tcPr>
            <w:tcW w:w="2126" w:type="dxa"/>
          </w:tcPr>
          <w:p w14:paraId="4ABE3C22" w14:textId="77777777" w:rsidR="00550B28" w:rsidRDefault="00550B28" w:rsidP="00CA5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77777777" w:rsidR="00550B28" w:rsidRDefault="00550B28" w:rsidP="00CA58FE">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CA5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CA58FE">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CA58FE">
        <w:tc>
          <w:tcPr>
            <w:tcW w:w="9640" w:type="dxa"/>
            <w:gridSpan w:val="11"/>
          </w:tcPr>
          <w:p w14:paraId="6506C7E1" w14:textId="77777777" w:rsidR="00550B28" w:rsidRDefault="00550B28" w:rsidP="00CA58FE">
            <w:pPr>
              <w:pStyle w:val="CRCoverPage"/>
              <w:spacing w:after="0"/>
              <w:rPr>
                <w:noProof/>
                <w:sz w:val="8"/>
                <w:szCs w:val="8"/>
              </w:rPr>
            </w:pPr>
          </w:p>
        </w:tc>
      </w:tr>
      <w:tr w:rsidR="00550B28" w14:paraId="52CEB9FE" w14:textId="77777777" w:rsidTr="00CA58FE">
        <w:tc>
          <w:tcPr>
            <w:tcW w:w="1843" w:type="dxa"/>
            <w:tcBorders>
              <w:top w:val="single" w:sz="4" w:space="0" w:color="auto"/>
              <w:left w:val="single" w:sz="4" w:space="0" w:color="auto"/>
            </w:tcBorders>
          </w:tcPr>
          <w:p w14:paraId="361ACE87" w14:textId="77777777" w:rsidR="00550B28" w:rsidRDefault="00550B28" w:rsidP="00CA58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4A2B3B6A" w:rsidR="00550B28" w:rsidRPr="005969AD" w:rsidRDefault="00956A54" w:rsidP="00597C4A">
            <w:pPr>
              <w:pStyle w:val="CRCoverPage"/>
              <w:spacing w:after="0"/>
              <w:ind w:left="100"/>
              <w:rPr>
                <w:noProof/>
                <w:lang w:val="en-US"/>
              </w:rPr>
            </w:pPr>
            <w:r w:rsidRPr="00956A54">
              <w:rPr>
                <w:noProof/>
              </w:rPr>
              <w:t>C</w:t>
            </w:r>
            <w:r w:rsidR="00597C4A">
              <w:rPr>
                <w:noProof/>
              </w:rPr>
              <w:t>orrection on autonomous retransmission for NR-U</w:t>
            </w:r>
          </w:p>
        </w:tc>
      </w:tr>
      <w:tr w:rsidR="00550B28" w14:paraId="0FB05B74" w14:textId="77777777" w:rsidTr="00CA58FE">
        <w:tc>
          <w:tcPr>
            <w:tcW w:w="1843" w:type="dxa"/>
            <w:tcBorders>
              <w:left w:val="single" w:sz="4" w:space="0" w:color="auto"/>
            </w:tcBorders>
          </w:tcPr>
          <w:p w14:paraId="5FC22E52"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CA58FE">
            <w:pPr>
              <w:pStyle w:val="CRCoverPage"/>
              <w:spacing w:after="0"/>
              <w:rPr>
                <w:noProof/>
                <w:sz w:val="8"/>
                <w:szCs w:val="8"/>
              </w:rPr>
            </w:pPr>
          </w:p>
        </w:tc>
      </w:tr>
      <w:tr w:rsidR="00550B28" w14:paraId="7EB91D02" w14:textId="77777777" w:rsidTr="00CA58FE">
        <w:tc>
          <w:tcPr>
            <w:tcW w:w="1843" w:type="dxa"/>
            <w:tcBorders>
              <w:left w:val="single" w:sz="4" w:space="0" w:color="auto"/>
            </w:tcBorders>
          </w:tcPr>
          <w:p w14:paraId="7BB11853" w14:textId="77777777" w:rsidR="00550B28" w:rsidRDefault="00550B28" w:rsidP="00CA58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CA58FE">
            <w:pPr>
              <w:pStyle w:val="CRCoverPage"/>
              <w:spacing w:after="0"/>
              <w:ind w:left="100"/>
              <w:rPr>
                <w:noProof/>
              </w:rPr>
            </w:pPr>
            <w:r>
              <w:rPr>
                <w:noProof/>
              </w:rPr>
              <w:t>Huawei</w:t>
            </w:r>
            <w:r w:rsidR="00700CA0">
              <w:rPr>
                <w:noProof/>
              </w:rPr>
              <w:t>, HiSilicon</w:t>
            </w:r>
          </w:p>
        </w:tc>
      </w:tr>
      <w:tr w:rsidR="00550B28" w14:paraId="1DBE66C5" w14:textId="77777777" w:rsidTr="00CA58FE">
        <w:tc>
          <w:tcPr>
            <w:tcW w:w="1843" w:type="dxa"/>
            <w:tcBorders>
              <w:left w:val="single" w:sz="4" w:space="0" w:color="auto"/>
            </w:tcBorders>
          </w:tcPr>
          <w:p w14:paraId="1E9AC12D" w14:textId="77777777" w:rsidR="00550B28" w:rsidRDefault="00550B28" w:rsidP="00CA58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CA58FE">
            <w:pPr>
              <w:pStyle w:val="CRCoverPage"/>
              <w:spacing w:after="0"/>
              <w:ind w:left="100"/>
              <w:rPr>
                <w:noProof/>
              </w:rPr>
            </w:pPr>
            <w:r>
              <w:t>R2</w:t>
            </w:r>
          </w:p>
        </w:tc>
      </w:tr>
      <w:tr w:rsidR="00550B28" w14:paraId="742E13FE" w14:textId="77777777" w:rsidTr="00CA58FE">
        <w:tc>
          <w:tcPr>
            <w:tcW w:w="1843" w:type="dxa"/>
            <w:tcBorders>
              <w:left w:val="single" w:sz="4" w:space="0" w:color="auto"/>
            </w:tcBorders>
          </w:tcPr>
          <w:p w14:paraId="2C7964DD"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CA58FE">
            <w:pPr>
              <w:pStyle w:val="CRCoverPage"/>
              <w:spacing w:after="0"/>
              <w:rPr>
                <w:noProof/>
                <w:sz w:val="8"/>
                <w:szCs w:val="8"/>
              </w:rPr>
            </w:pPr>
          </w:p>
        </w:tc>
      </w:tr>
      <w:tr w:rsidR="00550B28" w14:paraId="0C50808D" w14:textId="77777777" w:rsidTr="00CA58FE">
        <w:tc>
          <w:tcPr>
            <w:tcW w:w="1843" w:type="dxa"/>
            <w:tcBorders>
              <w:left w:val="single" w:sz="4" w:space="0" w:color="auto"/>
            </w:tcBorders>
          </w:tcPr>
          <w:p w14:paraId="26C1E785" w14:textId="77777777" w:rsidR="00550B28" w:rsidRDefault="00550B28" w:rsidP="00CA58FE">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5F4752EF" w:rsidR="00550B28" w:rsidRDefault="000C7F76" w:rsidP="00CA58FE">
            <w:pPr>
              <w:pStyle w:val="CRCoverPage"/>
              <w:spacing w:after="0"/>
              <w:ind w:left="100"/>
              <w:rPr>
                <w:noProof/>
              </w:rPr>
            </w:pPr>
            <w:r w:rsidRPr="00224244">
              <w:t>NR_unlic-Core</w:t>
            </w:r>
          </w:p>
        </w:tc>
        <w:tc>
          <w:tcPr>
            <w:tcW w:w="567" w:type="dxa"/>
            <w:tcBorders>
              <w:left w:val="nil"/>
            </w:tcBorders>
          </w:tcPr>
          <w:p w14:paraId="3D4A92B2" w14:textId="77777777" w:rsidR="00550B28" w:rsidRDefault="00550B28" w:rsidP="00CA58FE">
            <w:pPr>
              <w:pStyle w:val="CRCoverPage"/>
              <w:spacing w:after="0"/>
              <w:ind w:right="100"/>
              <w:rPr>
                <w:noProof/>
              </w:rPr>
            </w:pPr>
          </w:p>
        </w:tc>
        <w:tc>
          <w:tcPr>
            <w:tcW w:w="1417" w:type="dxa"/>
            <w:gridSpan w:val="3"/>
            <w:tcBorders>
              <w:left w:val="nil"/>
            </w:tcBorders>
          </w:tcPr>
          <w:p w14:paraId="70EA79B9" w14:textId="77777777" w:rsidR="00550B28" w:rsidRDefault="00550B28" w:rsidP="00CA58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54304DB3" w:rsidR="00550B28" w:rsidRDefault="00550B28" w:rsidP="00BC6421">
            <w:pPr>
              <w:pStyle w:val="CRCoverPage"/>
              <w:spacing w:after="0"/>
              <w:ind w:left="100"/>
              <w:rPr>
                <w:noProof/>
              </w:rPr>
            </w:pPr>
            <w:r>
              <w:t>2020-</w:t>
            </w:r>
            <w:r w:rsidR="00BC6421">
              <w:t>11</w:t>
            </w:r>
            <w:r>
              <w:t>-</w:t>
            </w:r>
            <w:r w:rsidR="00BC6421">
              <w:t>2</w:t>
            </w:r>
          </w:p>
        </w:tc>
      </w:tr>
      <w:tr w:rsidR="00550B28" w14:paraId="07945E3B" w14:textId="77777777" w:rsidTr="00CA58FE">
        <w:tc>
          <w:tcPr>
            <w:tcW w:w="1843" w:type="dxa"/>
            <w:tcBorders>
              <w:left w:val="single" w:sz="4" w:space="0" w:color="auto"/>
            </w:tcBorders>
          </w:tcPr>
          <w:p w14:paraId="0760584C" w14:textId="77777777" w:rsidR="00550B28" w:rsidRDefault="00550B28" w:rsidP="00CA58FE">
            <w:pPr>
              <w:pStyle w:val="CRCoverPage"/>
              <w:spacing w:after="0"/>
              <w:rPr>
                <w:b/>
                <w:i/>
                <w:noProof/>
                <w:sz w:val="8"/>
                <w:szCs w:val="8"/>
              </w:rPr>
            </w:pPr>
          </w:p>
        </w:tc>
        <w:tc>
          <w:tcPr>
            <w:tcW w:w="1986" w:type="dxa"/>
            <w:gridSpan w:val="4"/>
          </w:tcPr>
          <w:p w14:paraId="1628227F" w14:textId="77777777" w:rsidR="00550B28" w:rsidRDefault="00550B28" w:rsidP="00CA58FE">
            <w:pPr>
              <w:pStyle w:val="CRCoverPage"/>
              <w:spacing w:after="0"/>
              <w:rPr>
                <w:noProof/>
                <w:sz w:val="8"/>
                <w:szCs w:val="8"/>
              </w:rPr>
            </w:pPr>
          </w:p>
        </w:tc>
        <w:tc>
          <w:tcPr>
            <w:tcW w:w="2267" w:type="dxa"/>
            <w:gridSpan w:val="2"/>
          </w:tcPr>
          <w:p w14:paraId="1CC00F2C" w14:textId="77777777" w:rsidR="00550B28" w:rsidRDefault="00550B28" w:rsidP="00CA58FE">
            <w:pPr>
              <w:pStyle w:val="CRCoverPage"/>
              <w:spacing w:after="0"/>
              <w:rPr>
                <w:noProof/>
                <w:sz w:val="8"/>
                <w:szCs w:val="8"/>
              </w:rPr>
            </w:pPr>
          </w:p>
        </w:tc>
        <w:tc>
          <w:tcPr>
            <w:tcW w:w="1417" w:type="dxa"/>
            <w:gridSpan w:val="3"/>
          </w:tcPr>
          <w:p w14:paraId="0F12C4D5" w14:textId="77777777" w:rsidR="00550B28" w:rsidRDefault="00550B28" w:rsidP="00CA58FE">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CA58FE">
            <w:pPr>
              <w:pStyle w:val="CRCoverPage"/>
              <w:spacing w:after="0"/>
              <w:rPr>
                <w:noProof/>
                <w:sz w:val="8"/>
                <w:szCs w:val="8"/>
              </w:rPr>
            </w:pPr>
          </w:p>
        </w:tc>
      </w:tr>
      <w:tr w:rsidR="00550B28" w14:paraId="51666973" w14:textId="77777777" w:rsidTr="00CA58FE">
        <w:trPr>
          <w:cantSplit/>
        </w:trPr>
        <w:tc>
          <w:tcPr>
            <w:tcW w:w="1843" w:type="dxa"/>
            <w:tcBorders>
              <w:left w:val="single" w:sz="4" w:space="0" w:color="auto"/>
            </w:tcBorders>
          </w:tcPr>
          <w:p w14:paraId="61EFC523" w14:textId="77777777" w:rsidR="00550B28" w:rsidRDefault="00550B28" w:rsidP="00CA58FE">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CA58FE">
            <w:pPr>
              <w:pStyle w:val="CRCoverPage"/>
              <w:spacing w:after="0"/>
              <w:ind w:left="100" w:right="-609"/>
              <w:rPr>
                <w:b/>
                <w:noProof/>
              </w:rPr>
            </w:pPr>
            <w:r>
              <w:rPr>
                <w:rFonts w:ascii="DengXian" w:eastAsia="DengXian" w:hAnsi="DengXian" w:hint="eastAsia"/>
                <w:b/>
                <w:noProof/>
                <w:lang w:eastAsia="zh-CN"/>
              </w:rPr>
              <w:t>F</w:t>
            </w:r>
          </w:p>
        </w:tc>
        <w:tc>
          <w:tcPr>
            <w:tcW w:w="3402" w:type="dxa"/>
            <w:gridSpan w:val="5"/>
            <w:tcBorders>
              <w:left w:val="nil"/>
            </w:tcBorders>
          </w:tcPr>
          <w:p w14:paraId="09BD274C" w14:textId="77777777" w:rsidR="00550B28" w:rsidRDefault="00550B28" w:rsidP="00CA58FE">
            <w:pPr>
              <w:pStyle w:val="CRCoverPage"/>
              <w:spacing w:after="0"/>
              <w:rPr>
                <w:noProof/>
              </w:rPr>
            </w:pPr>
          </w:p>
        </w:tc>
        <w:tc>
          <w:tcPr>
            <w:tcW w:w="1417" w:type="dxa"/>
            <w:gridSpan w:val="3"/>
            <w:tcBorders>
              <w:left w:val="nil"/>
            </w:tcBorders>
          </w:tcPr>
          <w:p w14:paraId="38994EE6" w14:textId="77777777" w:rsidR="00550B28" w:rsidRDefault="00550B28" w:rsidP="00CA58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CA58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CA58FE">
        <w:tc>
          <w:tcPr>
            <w:tcW w:w="1843" w:type="dxa"/>
            <w:tcBorders>
              <w:left w:val="single" w:sz="4" w:space="0" w:color="auto"/>
              <w:bottom w:val="single" w:sz="4" w:space="0" w:color="auto"/>
            </w:tcBorders>
          </w:tcPr>
          <w:p w14:paraId="60E848B4" w14:textId="77777777" w:rsidR="00550B28" w:rsidRDefault="00550B28" w:rsidP="00CA58FE">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CA5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CA58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CA5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8" w:name="OLE_LINK1"/>
            <w:r>
              <w:rPr>
                <w:i/>
                <w:noProof/>
                <w:sz w:val="18"/>
              </w:rPr>
              <w:t>Rel-13</w:t>
            </w:r>
            <w:r>
              <w:rPr>
                <w:i/>
                <w:noProof/>
                <w:sz w:val="18"/>
              </w:rPr>
              <w:tab/>
              <w:t>(Release 13)</w:t>
            </w:r>
            <w:bookmarkEnd w:id="1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CA58FE">
        <w:tc>
          <w:tcPr>
            <w:tcW w:w="1843" w:type="dxa"/>
          </w:tcPr>
          <w:p w14:paraId="3FE363B0" w14:textId="77777777" w:rsidR="00550B28" w:rsidRDefault="00550B28" w:rsidP="00CA58FE">
            <w:pPr>
              <w:pStyle w:val="CRCoverPage"/>
              <w:spacing w:after="0"/>
              <w:rPr>
                <w:b/>
                <w:i/>
                <w:noProof/>
                <w:sz w:val="8"/>
                <w:szCs w:val="8"/>
              </w:rPr>
            </w:pPr>
          </w:p>
        </w:tc>
        <w:tc>
          <w:tcPr>
            <w:tcW w:w="7797" w:type="dxa"/>
            <w:gridSpan w:val="10"/>
          </w:tcPr>
          <w:p w14:paraId="11743EDE" w14:textId="77777777" w:rsidR="00550B28" w:rsidRDefault="00550B28" w:rsidP="00CA58FE">
            <w:pPr>
              <w:pStyle w:val="CRCoverPage"/>
              <w:spacing w:after="0"/>
              <w:rPr>
                <w:noProof/>
                <w:sz w:val="8"/>
                <w:szCs w:val="8"/>
              </w:rPr>
            </w:pPr>
          </w:p>
        </w:tc>
      </w:tr>
      <w:tr w:rsidR="00550B28" w14:paraId="331A63A6" w14:textId="77777777" w:rsidTr="00CA58FE">
        <w:tc>
          <w:tcPr>
            <w:tcW w:w="2694" w:type="dxa"/>
            <w:gridSpan w:val="2"/>
            <w:tcBorders>
              <w:top w:val="single" w:sz="4" w:space="0" w:color="auto"/>
              <w:left w:val="single" w:sz="4" w:space="0" w:color="auto"/>
            </w:tcBorders>
          </w:tcPr>
          <w:p w14:paraId="15408791" w14:textId="77777777" w:rsidR="00550B28" w:rsidRDefault="00550B28" w:rsidP="00CA5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875D5" w14:textId="2096C9E3" w:rsidR="00550B28" w:rsidRDefault="00597C4A" w:rsidP="00C94899">
            <w:pPr>
              <w:overflowPunct/>
              <w:autoSpaceDE/>
              <w:autoSpaceDN/>
              <w:adjustRightInd/>
              <w:textAlignment w:val="auto"/>
              <w:rPr>
                <w:rFonts w:ascii="Arial" w:hAnsi="Arial"/>
                <w:iCs/>
                <w:lang w:eastAsia="en-US"/>
              </w:rPr>
            </w:pPr>
            <w:r>
              <w:rPr>
                <w:rFonts w:ascii="Arial" w:hAnsi="Arial"/>
                <w:iCs/>
                <w:lang w:eastAsia="en-US"/>
              </w:rPr>
              <w:t>For NR Rel-16, only i</w:t>
            </w:r>
            <w:r w:rsidR="00550B28" w:rsidRPr="00935DE9">
              <w:rPr>
                <w:rFonts w:ascii="Arial" w:hAnsi="Arial"/>
                <w:iCs/>
                <w:lang w:eastAsia="en-US"/>
              </w:rPr>
              <w:t>n</w:t>
            </w:r>
            <w:r w:rsidR="003E3E65">
              <w:rPr>
                <w:rFonts w:ascii="Arial" w:hAnsi="Arial"/>
                <w:iCs/>
                <w:lang w:eastAsia="en-US"/>
              </w:rPr>
              <w:t xml:space="preserve"> </w:t>
            </w:r>
            <w:r>
              <w:rPr>
                <w:rFonts w:ascii="Arial" w:hAnsi="Arial"/>
                <w:iCs/>
                <w:lang w:eastAsia="en-US"/>
              </w:rPr>
              <w:t>NR-U</w:t>
            </w:r>
            <w:r w:rsidR="00C94899">
              <w:rPr>
                <w:rFonts w:ascii="Arial" w:hAnsi="Arial"/>
                <w:iCs/>
                <w:lang w:eastAsia="en-US"/>
              </w:rPr>
              <w:t xml:space="preserve"> scenario</w:t>
            </w:r>
            <w:r>
              <w:rPr>
                <w:rFonts w:ascii="Arial" w:hAnsi="Arial"/>
                <w:iCs/>
                <w:lang w:eastAsia="en-US"/>
              </w:rPr>
              <w:t xml:space="preserve">, retransmission for a HARQ process can be performed on any configured grant configurations if the configurations </w:t>
            </w:r>
            <w:r w:rsidR="00AB34E2">
              <w:rPr>
                <w:rFonts w:ascii="Arial" w:hAnsi="Arial"/>
                <w:iCs/>
                <w:lang w:eastAsia="en-US"/>
              </w:rPr>
              <w:t xml:space="preserve">are </w:t>
            </w:r>
            <w:r>
              <w:rPr>
                <w:rFonts w:ascii="Arial" w:hAnsi="Arial"/>
                <w:iCs/>
                <w:lang w:eastAsia="en-US"/>
              </w:rPr>
              <w:t xml:space="preserve">with the same TBS. Thus the following sentence shall be restricted to </w:t>
            </w:r>
            <w:r w:rsidR="00C94899">
              <w:rPr>
                <w:rFonts w:ascii="Arial" w:hAnsi="Arial"/>
                <w:iCs/>
                <w:lang w:eastAsia="en-US"/>
              </w:rPr>
              <w:t>unlicensed spectrum scenario</w:t>
            </w:r>
            <w:r>
              <w:rPr>
                <w:rFonts w:ascii="Arial" w:hAnsi="Arial"/>
                <w:iCs/>
                <w:lang w:eastAsia="en-US"/>
              </w:rPr>
              <w:t xml:space="preserve">, i.e. when </w:t>
            </w:r>
            <w:r w:rsidRPr="00597C4A">
              <w:rPr>
                <w:rFonts w:ascii="Arial" w:hAnsi="Arial"/>
                <w:i/>
                <w:iCs/>
                <w:lang w:eastAsia="en-US"/>
              </w:rPr>
              <w:t>cg-RetransmissionTimer</w:t>
            </w:r>
            <w:r>
              <w:rPr>
                <w:rFonts w:ascii="Arial" w:hAnsi="Arial"/>
                <w:iCs/>
                <w:lang w:eastAsia="en-US"/>
              </w:rPr>
              <w:t xml:space="preserve"> is configured.</w:t>
            </w:r>
          </w:p>
          <w:p w14:paraId="224E5B89" w14:textId="42504B71" w:rsidR="00C94899" w:rsidRPr="00597C4A" w:rsidRDefault="00DB5F41" w:rsidP="00C94899">
            <w:pPr>
              <w:overflowPunct/>
              <w:autoSpaceDE/>
              <w:autoSpaceDN/>
              <w:adjustRightInd/>
              <w:textAlignment w:val="auto"/>
              <w:rPr>
                <w:rFonts w:ascii="SimSun" w:eastAsia="SimSun" w:hAnsi="SimSun" w:cs="SimSun"/>
                <w:sz w:val="24"/>
                <w:szCs w:val="24"/>
                <w:lang w:val="en-US" w:eastAsia="zh-CN"/>
              </w:rPr>
            </w:pPr>
            <w:r>
              <w:rPr>
                <w:noProof/>
                <w:lang w:eastAsia="ko-KR"/>
              </w:rPr>
              <w:t>“</w:t>
            </w:r>
            <w:r w:rsidR="00597C4A">
              <w:rPr>
                <w:noProof/>
                <w:lang w:eastAsia="ko-KR"/>
              </w:rPr>
              <w:t>Retransmissions with the same HARQ process may be performed on any configured grant configuration if the configured grant configurations have the same TBS</w:t>
            </w:r>
            <w:r w:rsidR="00597C4A">
              <w:rPr>
                <w:noProof/>
              </w:rPr>
              <w:t>.</w:t>
            </w:r>
            <w:r>
              <w:rPr>
                <w:noProof/>
              </w:rPr>
              <w:t>”</w:t>
            </w:r>
          </w:p>
        </w:tc>
      </w:tr>
      <w:tr w:rsidR="00550B28" w14:paraId="63AD1B91" w14:textId="77777777" w:rsidTr="00CA58FE">
        <w:tc>
          <w:tcPr>
            <w:tcW w:w="2694" w:type="dxa"/>
            <w:gridSpan w:val="2"/>
            <w:tcBorders>
              <w:left w:val="single" w:sz="4" w:space="0" w:color="auto"/>
            </w:tcBorders>
          </w:tcPr>
          <w:p w14:paraId="166D98B8"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05889447" w14:textId="77777777" w:rsidR="00550B28" w:rsidRDefault="00550B28" w:rsidP="00CA58FE">
            <w:pPr>
              <w:pStyle w:val="CRCoverPage"/>
              <w:spacing w:after="0"/>
              <w:rPr>
                <w:noProof/>
                <w:sz w:val="8"/>
                <w:szCs w:val="8"/>
              </w:rPr>
            </w:pPr>
          </w:p>
        </w:tc>
      </w:tr>
      <w:tr w:rsidR="00550B28" w14:paraId="4443C982" w14:textId="77777777" w:rsidTr="00CA58FE">
        <w:tc>
          <w:tcPr>
            <w:tcW w:w="2694" w:type="dxa"/>
            <w:gridSpan w:val="2"/>
            <w:tcBorders>
              <w:left w:val="single" w:sz="4" w:space="0" w:color="auto"/>
            </w:tcBorders>
          </w:tcPr>
          <w:p w14:paraId="0307773A" w14:textId="77777777" w:rsidR="00550B28" w:rsidRDefault="00550B28" w:rsidP="00CA58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6241F" w14:textId="20D8B9FD" w:rsidR="00B87C41" w:rsidRPr="00143128" w:rsidRDefault="0013004D" w:rsidP="00143128">
            <w:pPr>
              <w:rPr>
                <w:iCs/>
              </w:rPr>
            </w:pPr>
            <w:r w:rsidRPr="0013004D">
              <w:rPr>
                <w:noProof/>
                <w:lang w:eastAsia="ko-KR"/>
              </w:rPr>
              <w:t>“</w:t>
            </w:r>
            <w:r w:rsidR="00C94899">
              <w:rPr>
                <w:noProof/>
                <w:lang w:eastAsia="ko-KR"/>
              </w:rPr>
              <w:t xml:space="preserve">When </w:t>
            </w:r>
            <w:r w:rsidR="00C94899" w:rsidRPr="00C94899">
              <w:rPr>
                <w:i/>
                <w:noProof/>
                <w:lang w:eastAsia="ko-KR"/>
              </w:rPr>
              <w:t>cg-RetransmissionTimer</w:t>
            </w:r>
            <w:r w:rsidR="00C94899">
              <w:rPr>
                <w:noProof/>
                <w:lang w:eastAsia="ko-KR"/>
              </w:rPr>
              <w:t xml:space="preserve"> is configured</w:t>
            </w:r>
            <w:r w:rsidRPr="0013004D">
              <w:rPr>
                <w:noProof/>
                <w:lang w:eastAsia="ko-KR"/>
              </w:rPr>
              <w:t>”</w:t>
            </w:r>
            <w:r w:rsidRPr="00143128">
              <w:rPr>
                <w:rFonts w:ascii="Arial" w:eastAsia="SimSun" w:hAnsi="Arial" w:cs="Arial"/>
                <w:noProof/>
                <w:lang w:eastAsia="zh-CN"/>
              </w:rPr>
              <w:t xml:space="preserve"> </w:t>
            </w:r>
            <w:r w:rsidR="00143128" w:rsidRPr="00143128">
              <w:rPr>
                <w:rFonts w:ascii="Arial" w:eastAsia="SimSun" w:hAnsi="Arial" w:cs="Arial"/>
                <w:noProof/>
                <w:lang w:eastAsia="zh-CN"/>
              </w:rPr>
              <w:t>is added before the sentence “</w:t>
            </w:r>
            <w:r w:rsidR="00C94899" w:rsidRPr="00C94899">
              <w:rPr>
                <w:noProof/>
                <w:lang w:eastAsia="ko-KR"/>
              </w:rPr>
              <w:t>Retransmissions with the same HARQ process may be performed on any configured grant configuration if the configured grant configurations have the same TBS.</w:t>
            </w:r>
            <w:r w:rsidR="00143128" w:rsidRPr="00143128">
              <w:rPr>
                <w:rFonts w:ascii="Arial" w:eastAsia="SimSun" w:hAnsi="Arial" w:cs="Arial"/>
                <w:noProof/>
                <w:lang w:eastAsia="zh-CN"/>
              </w:rPr>
              <w:t>”</w:t>
            </w:r>
          </w:p>
          <w:p w14:paraId="39F8C95D" w14:textId="77777777" w:rsidR="00B87C41" w:rsidRPr="00B87C41" w:rsidRDefault="00B87C41" w:rsidP="00B87C41">
            <w:pPr>
              <w:overflowPunct/>
              <w:autoSpaceDE/>
              <w:autoSpaceDN/>
              <w:adjustRightInd/>
              <w:spacing w:before="20"/>
              <w:textAlignment w:val="auto"/>
              <w:rPr>
                <w:rFonts w:ascii="Arial" w:eastAsia="SimSun" w:hAnsi="Arial"/>
                <w:b/>
                <w:noProof/>
                <w:sz w:val="22"/>
                <w:lang w:eastAsia="en-US"/>
              </w:rPr>
            </w:pPr>
            <w:r w:rsidRPr="00B87C41">
              <w:rPr>
                <w:rFonts w:ascii="Arial" w:eastAsia="SimSun" w:hAnsi="Arial"/>
                <w:b/>
                <w:noProof/>
                <w:sz w:val="22"/>
                <w:lang w:eastAsia="en-US"/>
              </w:rPr>
              <w:t>Impact analysis</w:t>
            </w:r>
          </w:p>
          <w:p w14:paraId="1851B500" w14:textId="77777777" w:rsidR="00B87C41" w:rsidRPr="00B87C41" w:rsidRDefault="00B87C41" w:rsidP="00B87C41">
            <w:pPr>
              <w:overflowPunct/>
              <w:autoSpaceDE/>
              <w:autoSpaceDN/>
              <w:adjustRightInd/>
              <w:spacing w:before="20"/>
              <w:textAlignment w:val="auto"/>
              <w:rPr>
                <w:rFonts w:ascii="Arial" w:eastAsia="SimSun" w:hAnsi="Arial"/>
                <w:b/>
                <w:noProof/>
                <w:lang w:eastAsia="en-US"/>
              </w:rPr>
            </w:pPr>
            <w:r w:rsidRPr="00B87C41">
              <w:rPr>
                <w:rFonts w:ascii="Arial" w:eastAsia="SimSun" w:hAnsi="Arial"/>
                <w:b/>
                <w:noProof/>
                <w:u w:val="single"/>
                <w:lang w:eastAsia="en-US"/>
              </w:rPr>
              <w:t>Impacted functionality</w:t>
            </w:r>
          </w:p>
          <w:p w14:paraId="11998E08" w14:textId="6846D6EC" w:rsidR="00B87C41" w:rsidRPr="00B87C41" w:rsidRDefault="003E3E65" w:rsidP="00B87C41">
            <w:pPr>
              <w:overflowPunct/>
              <w:autoSpaceDE/>
              <w:autoSpaceDN/>
              <w:adjustRightInd/>
              <w:textAlignment w:val="auto"/>
              <w:rPr>
                <w:rFonts w:ascii="Arial" w:eastAsia="SimSun" w:hAnsi="Arial"/>
                <w:noProof/>
                <w:lang w:eastAsia="zh-CN"/>
              </w:rPr>
            </w:pPr>
            <w:r>
              <w:rPr>
                <w:lang w:eastAsia="ko-KR"/>
              </w:rPr>
              <w:t>UL</w:t>
            </w:r>
            <w:r w:rsidR="00AB34E2">
              <w:rPr>
                <w:lang w:eastAsia="ko-KR"/>
              </w:rPr>
              <w:t>-SCH data transfer</w:t>
            </w:r>
          </w:p>
          <w:p w14:paraId="4AEA71E4" w14:textId="77777777" w:rsidR="00B87C41" w:rsidRPr="00B87C41" w:rsidRDefault="00B87C41" w:rsidP="00B87C41">
            <w:pPr>
              <w:overflowPunct/>
              <w:autoSpaceDE/>
              <w:autoSpaceDN/>
              <w:adjustRightInd/>
              <w:spacing w:before="20"/>
              <w:textAlignment w:val="auto"/>
              <w:rPr>
                <w:rFonts w:ascii="Arial" w:eastAsia="SimSun" w:hAnsi="Arial"/>
                <w:b/>
                <w:noProof/>
                <w:lang w:eastAsia="en-US"/>
              </w:rPr>
            </w:pPr>
            <w:r w:rsidRPr="00B87C41">
              <w:rPr>
                <w:rFonts w:ascii="Arial" w:eastAsia="SimSun" w:hAnsi="Arial"/>
                <w:b/>
                <w:noProof/>
                <w:u w:val="single"/>
                <w:lang w:eastAsia="en-US"/>
              </w:rPr>
              <w:t>Inter-operability</w:t>
            </w:r>
            <w:r w:rsidRPr="00B87C41">
              <w:rPr>
                <w:rFonts w:ascii="Arial" w:eastAsia="SimSun" w:hAnsi="Arial"/>
                <w:b/>
                <w:noProof/>
                <w:lang w:eastAsia="en-US"/>
              </w:rPr>
              <w:t xml:space="preserve">: </w:t>
            </w:r>
          </w:p>
          <w:p w14:paraId="48ECECC3" w14:textId="527DFDCF" w:rsidR="001261EF" w:rsidRPr="001261EF" w:rsidRDefault="00700CA0" w:rsidP="0067667A">
            <w:pPr>
              <w:pStyle w:val="CRCoverPage"/>
              <w:rPr>
                <w:rFonts w:eastAsia="SimSun" w:cs="Arial"/>
                <w:noProof/>
                <w:lang w:eastAsia="zh-CN"/>
              </w:rPr>
            </w:pPr>
            <w:r w:rsidRPr="00700CA0">
              <w:rPr>
                <w:rFonts w:eastAsia="SimSun" w:cs="Arial"/>
                <w:noProof/>
                <w:lang w:eastAsia="zh-CN"/>
              </w:rPr>
              <w:t>There is no inter-operability issue</w:t>
            </w:r>
            <w:r w:rsidR="00A96014">
              <w:rPr>
                <w:rFonts w:eastAsia="SimSun" w:cs="Arial"/>
                <w:noProof/>
                <w:lang w:eastAsia="zh-CN"/>
              </w:rPr>
              <w:t xml:space="preserve">. The change is </w:t>
            </w:r>
            <w:r w:rsidR="00C0573B">
              <w:rPr>
                <w:rFonts w:eastAsia="SimSun" w:cs="Arial"/>
                <w:noProof/>
                <w:lang w:eastAsia="zh-CN"/>
              </w:rPr>
              <w:t xml:space="preserve">just </w:t>
            </w:r>
            <w:r w:rsidR="00AB34E2">
              <w:rPr>
                <w:rFonts w:eastAsia="SimSun" w:cs="Arial"/>
                <w:noProof/>
                <w:lang w:eastAsia="zh-CN"/>
              </w:rPr>
              <w:t xml:space="preserve">to clarify autonomous retransmission </w:t>
            </w:r>
            <w:r w:rsidR="000747BE">
              <w:rPr>
                <w:rFonts w:eastAsia="SimSun" w:cs="Arial"/>
                <w:noProof/>
                <w:lang w:eastAsia="zh-CN"/>
              </w:rPr>
              <w:t>is</w:t>
            </w:r>
            <w:r w:rsidR="00AB34E2">
              <w:rPr>
                <w:rFonts w:eastAsia="SimSun" w:cs="Arial"/>
                <w:noProof/>
                <w:lang w:eastAsia="zh-CN"/>
              </w:rPr>
              <w:t xml:space="preserve"> performed on unlicensed spect</w:t>
            </w:r>
            <w:r w:rsidR="0067667A">
              <w:rPr>
                <w:rFonts w:eastAsia="SimSun" w:cs="Arial"/>
                <w:noProof/>
                <w:lang w:eastAsia="zh-CN"/>
              </w:rPr>
              <w:t>r</w:t>
            </w:r>
            <w:r w:rsidR="00AB34E2">
              <w:rPr>
                <w:rFonts w:eastAsia="SimSun" w:cs="Arial"/>
                <w:noProof/>
                <w:lang w:eastAsia="zh-CN"/>
              </w:rPr>
              <w:t xml:space="preserve">um. </w:t>
            </w:r>
          </w:p>
        </w:tc>
      </w:tr>
      <w:tr w:rsidR="00550B28" w14:paraId="42D09702" w14:textId="77777777" w:rsidTr="00CA58FE">
        <w:tc>
          <w:tcPr>
            <w:tcW w:w="2694" w:type="dxa"/>
            <w:gridSpan w:val="2"/>
            <w:tcBorders>
              <w:left w:val="single" w:sz="4" w:space="0" w:color="auto"/>
            </w:tcBorders>
          </w:tcPr>
          <w:p w14:paraId="779663CE"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Pr="00C0573B" w:rsidRDefault="00550B28" w:rsidP="00CA58FE">
            <w:pPr>
              <w:pStyle w:val="CRCoverPage"/>
              <w:spacing w:after="0"/>
              <w:rPr>
                <w:noProof/>
                <w:sz w:val="8"/>
                <w:szCs w:val="8"/>
              </w:rPr>
            </w:pPr>
          </w:p>
        </w:tc>
      </w:tr>
      <w:tr w:rsidR="00550B28" w14:paraId="4A2DCC94" w14:textId="77777777" w:rsidTr="00CA58FE">
        <w:tc>
          <w:tcPr>
            <w:tcW w:w="2694" w:type="dxa"/>
            <w:gridSpan w:val="2"/>
            <w:tcBorders>
              <w:left w:val="single" w:sz="4" w:space="0" w:color="auto"/>
              <w:bottom w:val="single" w:sz="4" w:space="0" w:color="auto"/>
            </w:tcBorders>
          </w:tcPr>
          <w:p w14:paraId="573E004A" w14:textId="77777777" w:rsidR="00550B28" w:rsidRDefault="00550B28" w:rsidP="00CA58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0BC3D72B" w:rsidR="00550B28" w:rsidRDefault="00674A3C" w:rsidP="0067667A">
            <w:pPr>
              <w:pStyle w:val="CRCoverPage"/>
              <w:rPr>
                <w:noProof/>
              </w:rPr>
            </w:pPr>
            <w:r>
              <w:rPr>
                <w:iCs/>
              </w:rPr>
              <w:t>It is</w:t>
            </w:r>
            <w:r w:rsidR="00A96014">
              <w:rPr>
                <w:iCs/>
              </w:rPr>
              <w:t xml:space="preserve"> ambiguous </w:t>
            </w:r>
            <w:r w:rsidR="00545035">
              <w:rPr>
                <w:iCs/>
              </w:rPr>
              <w:t>that</w:t>
            </w:r>
            <w:r w:rsidR="00A96014">
              <w:rPr>
                <w:iCs/>
              </w:rPr>
              <w:t xml:space="preserve"> </w:t>
            </w:r>
            <w:r w:rsidR="00C94899">
              <w:rPr>
                <w:iCs/>
              </w:rPr>
              <w:t xml:space="preserve">autonomous retransmission </w:t>
            </w:r>
            <w:r w:rsidR="00545035" w:rsidRPr="00545035">
              <w:rPr>
                <w:iCs/>
              </w:rPr>
              <w:t xml:space="preserve">on any configured grant configuration </w:t>
            </w:r>
            <w:r w:rsidR="00545035">
              <w:rPr>
                <w:iCs/>
              </w:rPr>
              <w:t>could</w:t>
            </w:r>
            <w:r w:rsidR="00C94899">
              <w:rPr>
                <w:iCs/>
              </w:rPr>
              <w:t xml:space="preserve"> be performed on licensed spect</w:t>
            </w:r>
            <w:r w:rsidR="0067667A">
              <w:rPr>
                <w:iCs/>
              </w:rPr>
              <w:t>r</w:t>
            </w:r>
            <w:r w:rsidR="003E2299">
              <w:rPr>
                <w:iCs/>
              </w:rPr>
              <w:t>u</w:t>
            </w:r>
            <w:r w:rsidR="00C94899">
              <w:rPr>
                <w:iCs/>
              </w:rPr>
              <w:t>m</w:t>
            </w:r>
            <w:r w:rsidR="00700CA0">
              <w:rPr>
                <w:noProof/>
              </w:rPr>
              <w:t>.</w:t>
            </w:r>
            <w:bookmarkStart w:id="19" w:name="_GoBack"/>
            <w:bookmarkEnd w:id="19"/>
          </w:p>
        </w:tc>
      </w:tr>
      <w:tr w:rsidR="00550B28" w14:paraId="3F653F0C" w14:textId="77777777" w:rsidTr="00CA58FE">
        <w:tc>
          <w:tcPr>
            <w:tcW w:w="2694" w:type="dxa"/>
            <w:gridSpan w:val="2"/>
          </w:tcPr>
          <w:p w14:paraId="5A0E37FC" w14:textId="77777777" w:rsidR="00550B28" w:rsidRDefault="00550B28" w:rsidP="00CA58FE">
            <w:pPr>
              <w:pStyle w:val="CRCoverPage"/>
              <w:spacing w:after="0"/>
              <w:rPr>
                <w:b/>
                <w:i/>
                <w:noProof/>
                <w:sz w:val="8"/>
                <w:szCs w:val="8"/>
              </w:rPr>
            </w:pPr>
          </w:p>
        </w:tc>
        <w:tc>
          <w:tcPr>
            <w:tcW w:w="6946" w:type="dxa"/>
            <w:gridSpan w:val="9"/>
          </w:tcPr>
          <w:p w14:paraId="6E86AB44" w14:textId="77777777" w:rsidR="00550B28" w:rsidRDefault="00550B28" w:rsidP="00CA58FE">
            <w:pPr>
              <w:pStyle w:val="CRCoverPage"/>
              <w:spacing w:after="0"/>
              <w:rPr>
                <w:noProof/>
                <w:sz w:val="8"/>
                <w:szCs w:val="8"/>
              </w:rPr>
            </w:pPr>
          </w:p>
        </w:tc>
      </w:tr>
      <w:tr w:rsidR="00550B28" w14:paraId="6C47614A" w14:textId="77777777" w:rsidTr="00CA58FE">
        <w:tc>
          <w:tcPr>
            <w:tcW w:w="2694" w:type="dxa"/>
            <w:gridSpan w:val="2"/>
            <w:tcBorders>
              <w:top w:val="single" w:sz="4" w:space="0" w:color="auto"/>
              <w:left w:val="single" w:sz="4" w:space="0" w:color="auto"/>
            </w:tcBorders>
          </w:tcPr>
          <w:p w14:paraId="2A308634" w14:textId="77777777" w:rsidR="00550B28" w:rsidRDefault="00550B28" w:rsidP="00CA5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084CB580" w:rsidR="00550B28" w:rsidRDefault="00550B28" w:rsidP="00545035">
            <w:pPr>
              <w:pStyle w:val="CRCoverPage"/>
              <w:spacing w:after="0"/>
              <w:ind w:left="100"/>
              <w:rPr>
                <w:noProof/>
              </w:rPr>
            </w:pPr>
            <w:r>
              <w:rPr>
                <w:noProof/>
              </w:rPr>
              <w:t>5.4.</w:t>
            </w:r>
            <w:r w:rsidR="00545035">
              <w:rPr>
                <w:noProof/>
              </w:rPr>
              <w:t>2.2</w:t>
            </w:r>
          </w:p>
        </w:tc>
      </w:tr>
      <w:tr w:rsidR="00550B28" w14:paraId="74BBF8F5" w14:textId="77777777" w:rsidTr="00CA58FE">
        <w:tc>
          <w:tcPr>
            <w:tcW w:w="2694" w:type="dxa"/>
            <w:gridSpan w:val="2"/>
            <w:tcBorders>
              <w:left w:val="single" w:sz="4" w:space="0" w:color="auto"/>
            </w:tcBorders>
          </w:tcPr>
          <w:p w14:paraId="096C397D"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CA58FE">
            <w:pPr>
              <w:pStyle w:val="CRCoverPage"/>
              <w:spacing w:after="0"/>
              <w:rPr>
                <w:noProof/>
                <w:sz w:val="8"/>
                <w:szCs w:val="8"/>
              </w:rPr>
            </w:pPr>
          </w:p>
        </w:tc>
      </w:tr>
      <w:tr w:rsidR="00550B28" w14:paraId="65954345" w14:textId="77777777" w:rsidTr="00CA58FE">
        <w:tc>
          <w:tcPr>
            <w:tcW w:w="2694" w:type="dxa"/>
            <w:gridSpan w:val="2"/>
            <w:tcBorders>
              <w:left w:val="single" w:sz="4" w:space="0" w:color="auto"/>
            </w:tcBorders>
          </w:tcPr>
          <w:p w14:paraId="6A4AD80C" w14:textId="77777777" w:rsidR="00550B28" w:rsidRDefault="00550B28" w:rsidP="00CA5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CA5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CA58FE">
            <w:pPr>
              <w:pStyle w:val="CRCoverPage"/>
              <w:spacing w:after="0"/>
              <w:jc w:val="center"/>
              <w:rPr>
                <w:b/>
                <w:caps/>
                <w:noProof/>
              </w:rPr>
            </w:pPr>
            <w:r>
              <w:rPr>
                <w:b/>
                <w:caps/>
                <w:noProof/>
              </w:rPr>
              <w:t>N</w:t>
            </w:r>
          </w:p>
        </w:tc>
        <w:tc>
          <w:tcPr>
            <w:tcW w:w="2977" w:type="dxa"/>
            <w:gridSpan w:val="4"/>
          </w:tcPr>
          <w:p w14:paraId="13A71175" w14:textId="77777777" w:rsidR="00550B28" w:rsidRDefault="00550B28" w:rsidP="00CA5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CA58FE">
            <w:pPr>
              <w:pStyle w:val="CRCoverPage"/>
              <w:spacing w:after="0"/>
              <w:ind w:left="99"/>
              <w:rPr>
                <w:noProof/>
              </w:rPr>
            </w:pPr>
          </w:p>
        </w:tc>
      </w:tr>
      <w:tr w:rsidR="00550B28" w14:paraId="2DF66661" w14:textId="77777777" w:rsidTr="00CA58FE">
        <w:tc>
          <w:tcPr>
            <w:tcW w:w="2694" w:type="dxa"/>
            <w:gridSpan w:val="2"/>
            <w:tcBorders>
              <w:left w:val="single" w:sz="4" w:space="0" w:color="auto"/>
            </w:tcBorders>
          </w:tcPr>
          <w:p w14:paraId="2A429372" w14:textId="77777777" w:rsidR="00550B28" w:rsidRDefault="00550B28" w:rsidP="00CA5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CA58FE">
            <w:pPr>
              <w:pStyle w:val="CRCoverPage"/>
              <w:spacing w:after="0"/>
              <w:jc w:val="center"/>
              <w:rPr>
                <w:b/>
                <w:caps/>
                <w:noProof/>
              </w:rPr>
            </w:pPr>
            <w:r>
              <w:rPr>
                <w:b/>
                <w:caps/>
                <w:noProof/>
              </w:rPr>
              <w:t>X</w:t>
            </w:r>
          </w:p>
        </w:tc>
        <w:tc>
          <w:tcPr>
            <w:tcW w:w="2977" w:type="dxa"/>
            <w:gridSpan w:val="4"/>
          </w:tcPr>
          <w:p w14:paraId="03C7625D" w14:textId="77777777" w:rsidR="00550B28" w:rsidRDefault="00550B28" w:rsidP="00CA5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CA58FE">
            <w:pPr>
              <w:pStyle w:val="CRCoverPage"/>
              <w:spacing w:after="0"/>
              <w:ind w:left="99"/>
              <w:rPr>
                <w:noProof/>
              </w:rPr>
            </w:pPr>
            <w:r>
              <w:rPr>
                <w:noProof/>
              </w:rPr>
              <w:t>TS/TR ... CR ...</w:t>
            </w:r>
          </w:p>
        </w:tc>
      </w:tr>
      <w:tr w:rsidR="00550B28" w14:paraId="2F499ABE" w14:textId="77777777" w:rsidTr="00CA58FE">
        <w:tc>
          <w:tcPr>
            <w:tcW w:w="2694" w:type="dxa"/>
            <w:gridSpan w:val="2"/>
            <w:tcBorders>
              <w:left w:val="single" w:sz="4" w:space="0" w:color="auto"/>
            </w:tcBorders>
          </w:tcPr>
          <w:p w14:paraId="60C265B0" w14:textId="77777777" w:rsidR="00550B28" w:rsidRDefault="00550B28" w:rsidP="00CA5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CA58FE">
            <w:pPr>
              <w:pStyle w:val="CRCoverPage"/>
              <w:spacing w:after="0"/>
              <w:jc w:val="center"/>
              <w:rPr>
                <w:b/>
                <w:caps/>
                <w:noProof/>
              </w:rPr>
            </w:pPr>
            <w:r>
              <w:rPr>
                <w:b/>
                <w:caps/>
                <w:noProof/>
              </w:rPr>
              <w:t>X</w:t>
            </w:r>
          </w:p>
        </w:tc>
        <w:tc>
          <w:tcPr>
            <w:tcW w:w="2977" w:type="dxa"/>
            <w:gridSpan w:val="4"/>
          </w:tcPr>
          <w:p w14:paraId="507D722B" w14:textId="77777777" w:rsidR="00550B28" w:rsidRDefault="00550B28" w:rsidP="00CA5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CA58FE">
            <w:pPr>
              <w:pStyle w:val="CRCoverPage"/>
              <w:spacing w:after="0"/>
              <w:ind w:left="99"/>
              <w:rPr>
                <w:noProof/>
              </w:rPr>
            </w:pPr>
            <w:r>
              <w:rPr>
                <w:noProof/>
              </w:rPr>
              <w:t xml:space="preserve">TS/TR ... CR ... </w:t>
            </w:r>
          </w:p>
        </w:tc>
      </w:tr>
      <w:tr w:rsidR="00550B28" w14:paraId="3657EE97" w14:textId="77777777" w:rsidTr="00CA58FE">
        <w:tc>
          <w:tcPr>
            <w:tcW w:w="2694" w:type="dxa"/>
            <w:gridSpan w:val="2"/>
            <w:tcBorders>
              <w:left w:val="single" w:sz="4" w:space="0" w:color="auto"/>
            </w:tcBorders>
          </w:tcPr>
          <w:p w14:paraId="35C23BDF" w14:textId="77777777" w:rsidR="00550B28" w:rsidRDefault="00550B28" w:rsidP="00CA5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CA58FE">
            <w:pPr>
              <w:pStyle w:val="CRCoverPage"/>
              <w:spacing w:after="0"/>
              <w:jc w:val="center"/>
              <w:rPr>
                <w:b/>
                <w:caps/>
                <w:noProof/>
              </w:rPr>
            </w:pPr>
            <w:r>
              <w:rPr>
                <w:b/>
                <w:caps/>
                <w:noProof/>
              </w:rPr>
              <w:t>X</w:t>
            </w:r>
          </w:p>
        </w:tc>
        <w:tc>
          <w:tcPr>
            <w:tcW w:w="2977" w:type="dxa"/>
            <w:gridSpan w:val="4"/>
          </w:tcPr>
          <w:p w14:paraId="3B26A3A9" w14:textId="77777777" w:rsidR="00550B28" w:rsidRDefault="00550B28" w:rsidP="00CA5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CA58FE">
            <w:pPr>
              <w:pStyle w:val="CRCoverPage"/>
              <w:spacing w:after="0"/>
              <w:ind w:left="99"/>
              <w:rPr>
                <w:noProof/>
              </w:rPr>
            </w:pPr>
            <w:r>
              <w:rPr>
                <w:noProof/>
              </w:rPr>
              <w:t xml:space="preserve">TS/TR ... CR ... </w:t>
            </w:r>
          </w:p>
        </w:tc>
      </w:tr>
      <w:tr w:rsidR="00550B28" w14:paraId="3EA2EDF3" w14:textId="77777777" w:rsidTr="00CA58FE">
        <w:tc>
          <w:tcPr>
            <w:tcW w:w="2694" w:type="dxa"/>
            <w:gridSpan w:val="2"/>
            <w:tcBorders>
              <w:left w:val="single" w:sz="4" w:space="0" w:color="auto"/>
            </w:tcBorders>
          </w:tcPr>
          <w:p w14:paraId="6668F962" w14:textId="77777777" w:rsidR="00550B28" w:rsidRDefault="00550B28" w:rsidP="00CA58FE">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CA58FE">
            <w:pPr>
              <w:pStyle w:val="CRCoverPage"/>
              <w:spacing w:after="0"/>
              <w:rPr>
                <w:noProof/>
              </w:rPr>
            </w:pPr>
          </w:p>
        </w:tc>
      </w:tr>
      <w:tr w:rsidR="00550B28" w14:paraId="5697D2F1" w14:textId="77777777" w:rsidTr="00CA58FE">
        <w:tc>
          <w:tcPr>
            <w:tcW w:w="2694" w:type="dxa"/>
            <w:gridSpan w:val="2"/>
            <w:tcBorders>
              <w:left w:val="single" w:sz="4" w:space="0" w:color="auto"/>
              <w:bottom w:val="single" w:sz="4" w:space="0" w:color="auto"/>
            </w:tcBorders>
          </w:tcPr>
          <w:p w14:paraId="0B8F569A" w14:textId="77777777" w:rsidR="00550B28" w:rsidRDefault="00550B28" w:rsidP="00CA5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CA58FE">
            <w:pPr>
              <w:pStyle w:val="CRCoverPage"/>
              <w:spacing w:after="0"/>
              <w:ind w:left="100"/>
              <w:rPr>
                <w:noProof/>
              </w:rPr>
            </w:pPr>
          </w:p>
        </w:tc>
      </w:tr>
      <w:tr w:rsidR="00550B28" w:rsidRPr="008863B9" w14:paraId="271A74EB" w14:textId="77777777" w:rsidTr="00CA58FE">
        <w:tc>
          <w:tcPr>
            <w:tcW w:w="2694" w:type="dxa"/>
            <w:gridSpan w:val="2"/>
            <w:tcBorders>
              <w:top w:val="single" w:sz="4" w:space="0" w:color="auto"/>
              <w:bottom w:val="single" w:sz="4" w:space="0" w:color="auto"/>
            </w:tcBorders>
          </w:tcPr>
          <w:p w14:paraId="19843B8C" w14:textId="77777777" w:rsidR="00550B28" w:rsidRPr="008863B9" w:rsidRDefault="00550B28" w:rsidP="00CA5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CA58FE">
            <w:pPr>
              <w:pStyle w:val="CRCoverPage"/>
              <w:spacing w:after="0"/>
              <w:ind w:left="100"/>
              <w:rPr>
                <w:noProof/>
                <w:sz w:val="8"/>
                <w:szCs w:val="8"/>
              </w:rPr>
            </w:pPr>
          </w:p>
        </w:tc>
      </w:tr>
      <w:tr w:rsidR="00550B28" w14:paraId="655AC810" w14:textId="77777777" w:rsidTr="00CA58FE">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CA5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CA58FE">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292BA4C2"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w:t>
      </w:r>
    </w:p>
    <w:p w14:paraId="4B3DF912" w14:textId="77777777" w:rsidR="00061F38" w:rsidRDefault="00061F38" w:rsidP="00061F38">
      <w:pPr>
        <w:pStyle w:val="Heading4"/>
        <w:rPr>
          <w:lang w:val="en-GB" w:eastAsia="ko-KR"/>
        </w:rPr>
      </w:pPr>
      <w:bookmarkStart w:id="20" w:name="_Toc52796479"/>
      <w:bookmarkStart w:id="21" w:name="_Toc52752017"/>
      <w:bookmarkStart w:id="22" w:name="_Toc46490322"/>
      <w:bookmarkStart w:id="23" w:name="_Toc37296196"/>
      <w:bookmarkStart w:id="24" w:name="_Toc29239837"/>
      <w:r>
        <w:rPr>
          <w:lang w:eastAsia="ko-KR"/>
        </w:rPr>
        <w:t>5.4.2.2</w:t>
      </w:r>
      <w:r>
        <w:rPr>
          <w:lang w:eastAsia="ko-KR"/>
        </w:rPr>
        <w:tab/>
        <w:t>HARQ process</w:t>
      </w:r>
      <w:bookmarkEnd w:id="20"/>
      <w:bookmarkEnd w:id="21"/>
    </w:p>
    <w:p w14:paraId="238903B4" w14:textId="77777777" w:rsidR="00061F38" w:rsidRDefault="00061F38" w:rsidP="00061F38">
      <w:pPr>
        <w:rPr>
          <w:noProof/>
        </w:rPr>
      </w:pPr>
      <w:r>
        <w:rPr>
          <w:noProof/>
        </w:rPr>
        <w:t>Each HARQ process is associated with a HARQ buffer.</w:t>
      </w:r>
    </w:p>
    <w:p w14:paraId="5A5FD3E6" w14:textId="240134E4" w:rsidR="00061F38" w:rsidRDefault="00061F38" w:rsidP="00061F38">
      <w:pPr>
        <w:rPr>
          <w:noProof/>
          <w:lang w:eastAsia="ko-KR"/>
        </w:rPr>
      </w:pPr>
      <w:r>
        <w:rPr>
          <w:noProof/>
        </w:rPr>
        <w:t xml:space="preserve">New transmissions are performed on the resource and with the MCS indicated on PDCCH </w:t>
      </w:r>
      <w:r>
        <w:rPr>
          <w:noProof/>
          <w:lang w:eastAsia="ko-KR"/>
        </w:rPr>
        <w:t xml:space="preserve">or indicated in the </w:t>
      </w:r>
      <w:r>
        <w:rPr>
          <w:noProof/>
        </w:rPr>
        <w:t xml:space="preserve">Random Access Response </w:t>
      </w:r>
      <w:r>
        <w:rPr>
          <w:noProof/>
          <w:lang w:eastAsia="ko-KR"/>
        </w:rPr>
        <w:t>(i.e. MAC RAR or fallbackRAR), or signalled in RRC or determined as specified in clause 5.1.2a for MSGA payload</w:t>
      </w:r>
      <w:r>
        <w:rPr>
          <w:noProof/>
        </w:rPr>
        <w:t xml:space="preserve">. </w:t>
      </w:r>
      <w:r>
        <w:rPr>
          <w:lang w:eastAsia="ko-KR"/>
        </w:rPr>
        <w:t>R</w:t>
      </w:r>
      <w:r>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noProof/>
          <w:lang w:eastAsia="ko-KR"/>
        </w:rPr>
        <w:t>cg-RetransmissionTimer</w:t>
      </w:r>
      <w:r>
        <w:rPr>
          <w:noProof/>
          <w:lang w:eastAsia="ko-KR"/>
        </w:rPr>
        <w:t xml:space="preserve"> </w:t>
      </w:r>
      <w:r>
        <w:rPr>
          <w:noProof/>
        </w:rPr>
        <w:t xml:space="preserve">is configured. </w:t>
      </w:r>
      <w:ins w:id="25" w:author="Huawei" w:date="2020-10-10T18:01:00Z">
        <w:r>
          <w:rPr>
            <w:noProof/>
          </w:rPr>
          <w:t xml:space="preserve">When </w:t>
        </w:r>
        <w:r w:rsidRPr="00541EFD">
          <w:rPr>
            <w:i/>
            <w:noProof/>
            <w:lang w:eastAsia="ko-KR"/>
          </w:rPr>
          <w:t>cg-RetransmissionTimer</w:t>
        </w:r>
        <w:r w:rsidRPr="00541EFD">
          <w:rPr>
            <w:noProof/>
            <w:lang w:eastAsia="ko-KR"/>
          </w:rPr>
          <w:t xml:space="preserve"> </w:t>
        </w:r>
        <w:r w:rsidRPr="00541EFD">
          <w:rPr>
            <w:noProof/>
          </w:rPr>
          <w:t>is configured</w:t>
        </w:r>
        <w:r>
          <w:rPr>
            <w:noProof/>
          </w:rPr>
          <w:t xml:space="preserve">, </w:t>
        </w:r>
      </w:ins>
      <w:del w:id="26" w:author="Huawei" w:date="2020-10-10T18:01:00Z">
        <w:r w:rsidDel="00061F38">
          <w:rPr>
            <w:noProof/>
            <w:lang w:eastAsia="ko-KR"/>
          </w:rPr>
          <w:delText>R</w:delText>
        </w:r>
      </w:del>
      <w:ins w:id="27" w:author="Huawei" w:date="2020-10-10T18:01:00Z">
        <w:r>
          <w:rPr>
            <w:noProof/>
            <w:lang w:eastAsia="ko-KR"/>
          </w:rPr>
          <w:t>r</w:t>
        </w:r>
      </w:ins>
      <w:r>
        <w:rPr>
          <w:noProof/>
          <w:lang w:eastAsia="ko-KR"/>
        </w:rPr>
        <w:t>etransmissions with the same HARQ process may be performed on any configured grant configuration if the configured grant configurations have the same TBS</w:t>
      </w:r>
      <w:r>
        <w:rPr>
          <w:noProof/>
        </w:rPr>
        <w:t>.</w:t>
      </w:r>
    </w:p>
    <w:p w14:paraId="295111A5" w14:textId="77777777" w:rsidR="00061F38" w:rsidRDefault="00061F38" w:rsidP="00061F38">
      <w:pPr>
        <w:rPr>
          <w:noProof/>
        </w:rPr>
      </w:pPr>
      <w:r>
        <w:rPr>
          <w:noProof/>
        </w:rPr>
        <w:t xml:space="preserve">When </w:t>
      </w:r>
      <w:r>
        <w:rPr>
          <w:i/>
          <w:noProof/>
          <w:lang w:eastAsia="ko-KR"/>
        </w:rPr>
        <w:t>cg-RetransmissionTimer</w:t>
      </w:r>
      <w:r>
        <w:rPr>
          <w:noProof/>
        </w:rPr>
        <w:t xml:space="preserve"> is configured and the HARQ entity obtains a MAC PDU to transmit and LBT failure indication is received from lower layer, the corresponding HARQ process is considered to be pending. For a configured uplink grant, configured with </w:t>
      </w:r>
      <w:r>
        <w:rPr>
          <w:i/>
          <w:noProof/>
          <w:lang w:eastAsia="ko-KR"/>
        </w:rPr>
        <w:t>cg-RetransmissionTimer</w:t>
      </w:r>
      <w:r>
        <w:rPr>
          <w:iCs/>
          <w:noProof/>
          <w:lang w:eastAsia="ko-KR"/>
        </w:rPr>
        <w:t>,</w:t>
      </w:r>
      <w:r>
        <w:rPr>
          <w:noProof/>
        </w:rPr>
        <w:t xml:space="preserve"> each associated HARQ process is considered as not pending when:</w:t>
      </w:r>
    </w:p>
    <w:p w14:paraId="261EC0C8" w14:textId="77777777" w:rsidR="00061F38" w:rsidRDefault="00061F38" w:rsidP="00061F38">
      <w:pPr>
        <w:pStyle w:val="B1"/>
        <w:rPr>
          <w:noProof/>
        </w:rPr>
      </w:pPr>
      <w:r>
        <w:rPr>
          <w:lang w:eastAsia="ko-KR"/>
        </w:rPr>
        <w:t>-</w:t>
      </w:r>
      <w:r>
        <w:rPr>
          <w:lang w:eastAsia="ko-KR"/>
        </w:rPr>
        <w:tab/>
      </w:r>
      <w:r>
        <w:rPr>
          <w:noProof/>
        </w:rPr>
        <w:t>a transmission is performed on that HARQ process</w:t>
      </w:r>
      <w:r>
        <w:rPr>
          <w:lang w:eastAsia="ko-KR"/>
        </w:rPr>
        <w:t xml:space="preserve"> </w:t>
      </w:r>
      <w:r>
        <w:t>and LBT failure indication is not received from lower layers</w:t>
      </w:r>
      <w:r>
        <w:rPr>
          <w:lang w:eastAsia="ko-KR"/>
        </w:rPr>
        <w:t>;</w:t>
      </w:r>
      <w:r>
        <w:rPr>
          <w:noProof/>
        </w:rPr>
        <w:t xml:space="preserve"> or</w:t>
      </w:r>
    </w:p>
    <w:p w14:paraId="04D68A55" w14:textId="77777777" w:rsidR="00061F38" w:rsidRDefault="00061F38" w:rsidP="00061F38">
      <w:pPr>
        <w:pStyle w:val="B1"/>
        <w:rPr>
          <w:noProof/>
        </w:rPr>
      </w:pPr>
      <w:r>
        <w:rPr>
          <w:lang w:eastAsia="ko-KR"/>
        </w:rPr>
        <w:t>-</w:t>
      </w:r>
      <w:r>
        <w:rPr>
          <w:lang w:eastAsia="ko-KR"/>
        </w:rPr>
        <w:tab/>
        <w:t>the configured uplink grant is initialised and this HARQ process is not associated with another active configured uplink grant; or</w:t>
      </w:r>
    </w:p>
    <w:p w14:paraId="358591E8" w14:textId="77777777" w:rsidR="00061F38" w:rsidRDefault="00061F38" w:rsidP="00061F38">
      <w:pPr>
        <w:pStyle w:val="B1"/>
        <w:rPr>
          <w:noProof/>
        </w:rPr>
      </w:pPr>
      <w:r>
        <w:rPr>
          <w:noProof/>
        </w:rPr>
        <w:t>-</w:t>
      </w:r>
      <w:r>
        <w:rPr>
          <w:noProof/>
        </w:rPr>
        <w:tab/>
        <w:t>the HARQ buffer for this HARQ process is flushed.</w:t>
      </w:r>
    </w:p>
    <w:p w14:paraId="603B3F81" w14:textId="77777777" w:rsidR="00061F38" w:rsidRDefault="00061F38" w:rsidP="00061F38">
      <w:pPr>
        <w:rPr>
          <w:noProof/>
        </w:rPr>
      </w:pPr>
      <w:r>
        <w:rPr>
          <w:noProof/>
        </w:rPr>
        <w:t>If the HARQ entity requests a new transmission</w:t>
      </w:r>
      <w:r>
        <w:rPr>
          <w:noProof/>
          <w:lang w:eastAsia="ko-KR"/>
        </w:rPr>
        <w:t xml:space="preserve"> for a TB</w:t>
      </w:r>
      <w:r>
        <w:rPr>
          <w:noProof/>
        </w:rPr>
        <w:t>, the HARQ process shall:</w:t>
      </w:r>
    </w:p>
    <w:p w14:paraId="5C0029FA" w14:textId="77777777" w:rsidR="00061F38" w:rsidRDefault="00061F38" w:rsidP="00061F38">
      <w:pPr>
        <w:pStyle w:val="B1"/>
        <w:rPr>
          <w:noProof/>
        </w:rPr>
      </w:pPr>
      <w:r>
        <w:rPr>
          <w:noProof/>
          <w:lang w:eastAsia="ko-KR"/>
        </w:rPr>
        <w:t>1&gt;</w:t>
      </w:r>
      <w:r>
        <w:rPr>
          <w:noProof/>
        </w:rPr>
        <w:tab/>
        <w:t>store the MAC PDU in the associated HARQ buffer;</w:t>
      </w:r>
    </w:p>
    <w:p w14:paraId="0D574E2A" w14:textId="77777777" w:rsidR="00061F38" w:rsidRDefault="00061F38" w:rsidP="00061F38">
      <w:pPr>
        <w:pStyle w:val="B1"/>
      </w:pPr>
      <w:r>
        <w:rPr>
          <w:noProof/>
          <w:lang w:eastAsia="ko-KR"/>
        </w:rPr>
        <w:t>1&gt;</w:t>
      </w:r>
      <w:r>
        <w:rPr>
          <w:noProof/>
        </w:rPr>
        <w:tab/>
        <w:t>store the uplink grant received from the HARQ entity;</w:t>
      </w:r>
    </w:p>
    <w:p w14:paraId="695E5BC6" w14:textId="77777777" w:rsidR="00061F38" w:rsidRDefault="00061F38" w:rsidP="00061F38">
      <w:pPr>
        <w:pStyle w:val="B1"/>
        <w:rPr>
          <w:noProof/>
        </w:rPr>
      </w:pPr>
      <w:r>
        <w:rPr>
          <w:noProof/>
          <w:lang w:eastAsia="ko-KR"/>
        </w:rPr>
        <w:t>1&gt;</w:t>
      </w:r>
      <w:r>
        <w:rPr>
          <w:noProof/>
        </w:rPr>
        <w:tab/>
        <w:t>generate a transmission as described below.</w:t>
      </w:r>
    </w:p>
    <w:p w14:paraId="63F3B5CF" w14:textId="77777777" w:rsidR="00061F38" w:rsidRDefault="00061F38" w:rsidP="00061F38">
      <w:pPr>
        <w:rPr>
          <w:noProof/>
        </w:rPr>
      </w:pPr>
      <w:r>
        <w:rPr>
          <w:noProof/>
        </w:rPr>
        <w:t>If the HARQ entity requests a retransmission</w:t>
      </w:r>
      <w:r>
        <w:rPr>
          <w:noProof/>
          <w:lang w:eastAsia="ko-KR"/>
        </w:rPr>
        <w:t xml:space="preserve"> for a TB</w:t>
      </w:r>
      <w:r>
        <w:rPr>
          <w:noProof/>
        </w:rPr>
        <w:t>, the HARQ process shall:</w:t>
      </w:r>
    </w:p>
    <w:p w14:paraId="1792C235" w14:textId="77777777" w:rsidR="00061F38" w:rsidRDefault="00061F38" w:rsidP="00061F38">
      <w:pPr>
        <w:pStyle w:val="B1"/>
        <w:rPr>
          <w:noProof/>
        </w:rPr>
      </w:pPr>
      <w:r>
        <w:rPr>
          <w:noProof/>
          <w:lang w:eastAsia="ko-KR"/>
        </w:rPr>
        <w:t>1&gt;</w:t>
      </w:r>
      <w:r>
        <w:rPr>
          <w:noProof/>
        </w:rPr>
        <w:tab/>
        <w:t>store the uplink grant received from the HARQ entity;</w:t>
      </w:r>
    </w:p>
    <w:p w14:paraId="74313654" w14:textId="77777777" w:rsidR="00061F38" w:rsidRDefault="00061F38" w:rsidP="00061F38">
      <w:pPr>
        <w:pStyle w:val="B1"/>
        <w:rPr>
          <w:noProof/>
        </w:rPr>
      </w:pPr>
      <w:r>
        <w:rPr>
          <w:noProof/>
          <w:lang w:eastAsia="ko-KR"/>
        </w:rPr>
        <w:t>1&gt;</w:t>
      </w:r>
      <w:r>
        <w:rPr>
          <w:noProof/>
        </w:rPr>
        <w:tab/>
        <w:t>generate a transmission as described below.</w:t>
      </w:r>
    </w:p>
    <w:p w14:paraId="1EFE34DF" w14:textId="77777777" w:rsidR="00061F38" w:rsidRDefault="00061F38" w:rsidP="00061F38">
      <w:pPr>
        <w:rPr>
          <w:noProof/>
        </w:rPr>
      </w:pPr>
      <w:r>
        <w:rPr>
          <w:noProof/>
        </w:rPr>
        <w:t>To generate a transmission</w:t>
      </w:r>
      <w:r>
        <w:rPr>
          <w:noProof/>
          <w:lang w:eastAsia="ko-KR"/>
        </w:rPr>
        <w:t xml:space="preserve"> for a TB</w:t>
      </w:r>
      <w:r>
        <w:rPr>
          <w:noProof/>
        </w:rPr>
        <w:t>, the HARQ process shall:</w:t>
      </w:r>
    </w:p>
    <w:p w14:paraId="193F0856" w14:textId="77777777" w:rsidR="00061F38" w:rsidRDefault="00061F38" w:rsidP="00061F38">
      <w:pPr>
        <w:pStyle w:val="B1"/>
        <w:rPr>
          <w:noProof/>
        </w:rPr>
      </w:pPr>
      <w:r>
        <w:rPr>
          <w:noProof/>
          <w:lang w:eastAsia="ko-KR"/>
        </w:rPr>
        <w:t>1&gt;</w:t>
      </w:r>
      <w:r>
        <w:rPr>
          <w:noProof/>
        </w:rPr>
        <w:tab/>
        <w:t>if the MAC PDU was obtained from the Msg3 buffer; or</w:t>
      </w:r>
    </w:p>
    <w:p w14:paraId="222F7CFF" w14:textId="77777777" w:rsidR="00061F38" w:rsidRDefault="00061F38" w:rsidP="00061F38">
      <w:pPr>
        <w:pStyle w:val="B1"/>
        <w:rPr>
          <w:noProof/>
        </w:rPr>
      </w:pPr>
      <w:r>
        <w:rPr>
          <w:noProof/>
        </w:rPr>
        <w:t>1&gt;</w:t>
      </w:r>
      <w:r>
        <w:rPr>
          <w:noProof/>
        </w:rPr>
        <w:tab/>
        <w:t>if the MAC PDU was obtained from the MSGA buffer; or</w:t>
      </w:r>
    </w:p>
    <w:p w14:paraId="12DB0D7E" w14:textId="77777777" w:rsidR="00061F38" w:rsidRDefault="00061F38" w:rsidP="00061F38">
      <w:pPr>
        <w:pStyle w:val="B1"/>
        <w:rPr>
          <w:noProof/>
          <w:lang w:eastAsia="ko-KR"/>
        </w:rPr>
      </w:pPr>
      <w:r>
        <w:rPr>
          <w:noProof/>
          <w:lang w:eastAsia="ko-KR"/>
        </w:rPr>
        <w:t>1&gt;</w:t>
      </w:r>
      <w:r>
        <w:rPr>
          <w:rFonts w:eastAsia="PMingLiU"/>
          <w:noProof/>
          <w:lang w:eastAsia="zh-TW"/>
        </w:rPr>
        <w:tab/>
        <w:t xml:space="preserve">if </w:t>
      </w:r>
      <w:r>
        <w:rPr>
          <w:noProof/>
        </w:rPr>
        <w:t>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or the MSGA buffer</w:t>
      </w:r>
      <w:r>
        <w:rPr>
          <w:noProof/>
          <w:lang w:eastAsia="ko-KR"/>
        </w:rPr>
        <w:t>:</w:t>
      </w:r>
    </w:p>
    <w:p w14:paraId="78A15FDB" w14:textId="77777777" w:rsidR="00061F38" w:rsidRDefault="00061F38" w:rsidP="00061F38">
      <w:pPr>
        <w:pStyle w:val="B2"/>
        <w:rPr>
          <w:noProof/>
          <w:lang w:eastAsia="ja-JP"/>
        </w:rPr>
      </w:pPr>
      <w:r>
        <w:rPr>
          <w:noProof/>
        </w:rPr>
        <w:t>2&gt;</w:t>
      </w:r>
      <w:r>
        <w:rPr>
          <w:noProof/>
        </w:rPr>
        <w:tab/>
        <w:t>if there are neither transmission of NR sidelink communication nor transmission of V2X sidelink communication at the time of the transmission; or</w:t>
      </w:r>
    </w:p>
    <w:p w14:paraId="61E74087" w14:textId="77777777" w:rsidR="00061F38" w:rsidRDefault="00061F38" w:rsidP="00061F38">
      <w:pPr>
        <w:pStyle w:val="B2"/>
        <w:rPr>
          <w:noProof/>
        </w:rPr>
      </w:pPr>
      <w:r>
        <w:rPr>
          <w:noProof/>
        </w:rPr>
        <w:t>2&gt;</w:t>
      </w:r>
      <w:r>
        <w:rPr>
          <w:noProof/>
        </w:rPr>
        <w:tab/>
        <w:t xml:space="preserve">if </w:t>
      </w:r>
      <w:r>
        <w:rPr>
          <w:rFonts w:eastAsia="Malgun Gothic"/>
          <w:noProof/>
          <w:lang w:eastAsia="ko-KR"/>
        </w:rPr>
        <w:t>the transmission of the MAC PDU is prioritized over sidelink transmission</w:t>
      </w:r>
      <w:r>
        <w:rPr>
          <w:rFonts w:eastAsia="Malgun Gothic"/>
          <w:lang w:eastAsia="ko-KR"/>
        </w:rPr>
        <w:t xml:space="preserve"> or can be </w:t>
      </w:r>
      <w:r>
        <w:rPr>
          <w:noProof/>
        </w:rPr>
        <w:t>simultaneously performed with sidelink transmission</w:t>
      </w:r>
      <w:r>
        <w:rPr>
          <w:rFonts w:eastAsia="Malgun Gothic"/>
          <w:noProof/>
          <w:lang w:eastAsia="ko-KR"/>
        </w:rPr>
        <w:t>:</w:t>
      </w:r>
    </w:p>
    <w:p w14:paraId="7FA37180" w14:textId="77777777" w:rsidR="00061F38" w:rsidRDefault="00061F38" w:rsidP="00061F38">
      <w:pPr>
        <w:pStyle w:val="B3"/>
        <w:rPr>
          <w:lang w:eastAsia="ko-KR"/>
        </w:rPr>
      </w:pPr>
      <w:r>
        <w:rPr>
          <w:noProof/>
          <w:lang w:eastAsia="ko-KR"/>
        </w:rPr>
        <w:t>3&gt;</w:t>
      </w:r>
      <w:r>
        <w:rPr>
          <w:noProof/>
        </w:rPr>
        <w:tab/>
        <w:t>instruct the physical layer to generate a transmission according to the stored uplink grant</w:t>
      </w:r>
      <w:r>
        <w:rPr>
          <w:noProof/>
          <w:lang w:eastAsia="ko-KR"/>
        </w:rPr>
        <w:t>.</w:t>
      </w:r>
    </w:p>
    <w:p w14:paraId="3C46425F" w14:textId="77777777" w:rsidR="00061F38" w:rsidRDefault="00061F38" w:rsidP="00061F38">
      <w:pPr>
        <w:rPr>
          <w:noProof/>
        </w:rPr>
      </w:pPr>
      <w:r>
        <w:rPr>
          <w:noProof/>
        </w:rPr>
        <w:t>If a HARQ process receives downlink feedback information, the HARQ process shall:</w:t>
      </w:r>
    </w:p>
    <w:p w14:paraId="6E6D0E8D" w14:textId="77777777" w:rsidR="00061F38" w:rsidRDefault="00061F38" w:rsidP="00061F38">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68D42178" w14:textId="77777777" w:rsidR="00061F38" w:rsidRDefault="00061F38" w:rsidP="00061F38">
      <w:pPr>
        <w:pStyle w:val="B1"/>
        <w:rPr>
          <w:noProof/>
          <w:lang w:eastAsia="en-US"/>
        </w:rPr>
      </w:pPr>
      <w:r>
        <w:rPr>
          <w:noProof/>
          <w:lang w:eastAsia="ko-KR"/>
        </w:rPr>
        <w:t>1&gt;</w:t>
      </w:r>
      <w:r>
        <w:rPr>
          <w:noProof/>
        </w:rPr>
        <w:tab/>
        <w:t>if acknowledgement is indicated:</w:t>
      </w:r>
    </w:p>
    <w:p w14:paraId="2D14E850" w14:textId="77777777" w:rsidR="00061F38" w:rsidRDefault="00061F38" w:rsidP="00061F38">
      <w:pPr>
        <w:pStyle w:val="B2"/>
        <w:rPr>
          <w:lang w:eastAsia="ko-KR"/>
        </w:rPr>
      </w:pPr>
      <w:r>
        <w:rPr>
          <w:noProof/>
          <w:lang w:eastAsia="ko-KR"/>
        </w:rPr>
        <w:t>2&gt;</w:t>
      </w:r>
      <w:r>
        <w:rPr>
          <w:noProof/>
        </w:rPr>
        <w:tab/>
      </w:r>
      <w:r>
        <w:rPr>
          <w:noProof/>
          <w:lang w:eastAsia="ko-KR"/>
        </w:rPr>
        <w:t xml:space="preserve">stop the </w:t>
      </w:r>
      <w:r>
        <w:rPr>
          <w:i/>
          <w:noProof/>
          <w:lang w:eastAsia="ko-KR"/>
        </w:rPr>
        <w:t>configuredGrantTimer</w:t>
      </w:r>
      <w:r>
        <w:rPr>
          <w:noProof/>
          <w:lang w:eastAsia="ko-KR"/>
        </w:rPr>
        <w:t>, if running.</w:t>
      </w:r>
    </w:p>
    <w:p w14:paraId="1621183C" w14:textId="77777777" w:rsidR="00061F38" w:rsidRDefault="00061F38" w:rsidP="00061F38">
      <w:pPr>
        <w:rPr>
          <w:noProof/>
          <w:lang w:eastAsia="en-US"/>
        </w:rPr>
      </w:pPr>
      <w:r>
        <w:rPr>
          <w:noProof/>
        </w:rPr>
        <w:lastRenderedPageBreak/>
        <w:t xml:space="preserve">If the </w:t>
      </w:r>
      <w:r>
        <w:rPr>
          <w:i/>
          <w:noProof/>
          <w:lang w:eastAsia="ko-KR"/>
        </w:rPr>
        <w:t>configuredGrantTimer</w:t>
      </w:r>
      <w:r>
        <w:rPr>
          <w:noProof/>
        </w:rPr>
        <w:t xml:space="preserve"> expires for a HARQ process, the HARQ process shall:</w:t>
      </w:r>
    </w:p>
    <w:p w14:paraId="0EAB811A" w14:textId="77777777" w:rsidR="00061F38" w:rsidRDefault="00061F38" w:rsidP="00061F38">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64848AF9" w14:textId="77777777" w:rsidR="00061F38" w:rsidRDefault="00061F38" w:rsidP="00061F38">
      <w:pPr>
        <w:rPr>
          <w:rFonts w:eastAsia="Malgun Gothic"/>
          <w:lang w:eastAsia="ko-KR"/>
        </w:rPr>
      </w:pPr>
      <w:r>
        <w:rPr>
          <w:rFonts w:eastAsia="Malgun Gothic"/>
          <w:lang w:eastAsia="ko-KR"/>
        </w:rPr>
        <w:t xml:space="preserve">The transmission of the MAC PDU is prioritized over sidelink transmission or can be </w:t>
      </w:r>
      <w:r>
        <w:rPr>
          <w:noProof/>
        </w:rPr>
        <w:t>performed simultaneously with sidelink transmission</w:t>
      </w:r>
      <w:r>
        <w:rPr>
          <w:rFonts w:eastAsia="Malgun Gothic"/>
          <w:lang w:eastAsia="ko-KR"/>
        </w:rPr>
        <w:t xml:space="preserve"> if one of the following conditions is met:</w:t>
      </w:r>
    </w:p>
    <w:p w14:paraId="4BD46C11" w14:textId="77777777" w:rsidR="00061F38" w:rsidRDefault="00061F38" w:rsidP="00061F38">
      <w:pPr>
        <w:pStyle w:val="B1"/>
        <w:rPr>
          <w:noProof/>
          <w:lang w:eastAsia="ja-JP"/>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2F429A73" w14:textId="77777777" w:rsidR="00061F38" w:rsidRDefault="00061F38" w:rsidP="00061F38">
      <w:pPr>
        <w:pStyle w:val="B1"/>
        <w:rPr>
          <w:noProof/>
        </w:rPr>
      </w:pPr>
      <w:r>
        <w:rPr>
          <w:noProof/>
        </w:rPr>
        <w:t>-</w:t>
      </w:r>
      <w:r>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t xml:space="preserve">the MAC PDU includes any MAC CE prioritized as described in clause </w:t>
      </w:r>
      <w:r>
        <w:rPr>
          <w:lang w:eastAsia="ko-KR"/>
        </w:rPr>
        <w:t xml:space="preserve">5.4.3.1.3 </w:t>
      </w:r>
      <w:r>
        <w:t xml:space="preserve">or the value of the highest priority of the logical channel(s) in the MAC PDU is lower than </w:t>
      </w:r>
      <w:r>
        <w:rPr>
          <w:i/>
        </w:rPr>
        <w:t>ul-PrioritizationThres</w:t>
      </w:r>
      <w:r>
        <w:t xml:space="preserve"> if </w:t>
      </w:r>
      <w:r>
        <w:rPr>
          <w:i/>
        </w:rPr>
        <w:t>ul-PrioritizationThres</w:t>
      </w:r>
      <w:r>
        <w:t xml:space="preserve"> is configured</w:t>
      </w:r>
      <w:r>
        <w:rPr>
          <w:noProof/>
        </w:rPr>
        <w:t>; or</w:t>
      </w:r>
    </w:p>
    <w:p w14:paraId="292BF230" w14:textId="77777777" w:rsidR="00061F38" w:rsidRDefault="00061F38" w:rsidP="00061F38">
      <w:pPr>
        <w:pStyle w:val="B1"/>
        <w:rPr>
          <w:noProof/>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5.22.1.3.1a and the transmissions of V2X sidelink communication which are prioritized as described in clause 5.14.1.2.2 of TS 36.321 [22]; or</w:t>
      </w:r>
    </w:p>
    <w:p w14:paraId="15F6EF0F" w14:textId="77777777" w:rsidR="00061F38" w:rsidRDefault="00061F38" w:rsidP="00061F38">
      <w:pPr>
        <w:pStyle w:val="B1"/>
        <w:rPr>
          <w:noProof/>
        </w:rPr>
      </w:pPr>
      <w:r>
        <w:rPr>
          <w:noProof/>
        </w:rPr>
        <w:t>-</w:t>
      </w:r>
      <w:r>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3D3DE133" w14:textId="77777777" w:rsidR="00061F38" w:rsidRDefault="00061F38" w:rsidP="00061F38">
      <w:pPr>
        <w:pStyle w:val="B1"/>
        <w:rPr>
          <w:noProof/>
        </w:rPr>
      </w:pPr>
      <w:r>
        <w:rPr>
          <w:noProof/>
        </w:rPr>
        <w:t>-</w:t>
      </w:r>
      <w:r>
        <w:rPr>
          <w:noProof/>
        </w:rPr>
        <w:tab/>
        <w:t>if there is only a sidelink grant for transmission of NR sidelink communication at the time of the transmission, and if</w:t>
      </w:r>
      <w:r>
        <w:t xml:space="preserve"> the MAC PDU includes any MAC CE prioritized as described in clause </w:t>
      </w:r>
      <w:r>
        <w:rPr>
          <w:lang w:eastAsia="ko-KR"/>
        </w:rPr>
        <w:t>5.4.3.1.3</w:t>
      </w:r>
      <w:r>
        <w:t>, or</w:t>
      </w:r>
      <w:r>
        <w:rPr>
          <w:noProof/>
        </w:rPr>
        <w:t xml:space="preserve"> the transmission of NR sidelink communication is not prioritized as described in clause 5.22.1.3.1a, or </w:t>
      </w:r>
      <w:r>
        <w:t xml:space="preserve">the value of the highest priority of the logical channel(s) in the MAC PDU is lower than </w:t>
      </w:r>
      <w:r>
        <w:rPr>
          <w:i/>
        </w:rPr>
        <w:t>ul-PrioritizationThres</w:t>
      </w:r>
      <w:r>
        <w:t xml:space="preserve"> if </w:t>
      </w:r>
      <w:r>
        <w:rPr>
          <w:i/>
        </w:rPr>
        <w:t>ul-PrioritizationThres</w:t>
      </w:r>
      <w:r>
        <w:t xml:space="preserve"> is configured, or </w:t>
      </w:r>
      <w:r>
        <w:rPr>
          <w:noProof/>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5.22.1.3.1a:</w:t>
      </w:r>
    </w:p>
    <w:p w14:paraId="09F537B3" w14:textId="77777777" w:rsidR="00061F38" w:rsidRDefault="00061F38" w:rsidP="00061F38">
      <w:pPr>
        <w:pStyle w:val="B1"/>
        <w:rPr>
          <w:noProof/>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5.4.2.2 of TS 36.321 [22] and the MAC entity is able to perform this UL transmission simultaneously with the prioritized transmission of NR sidelink communication or V2X sidelink communication:</w:t>
      </w:r>
    </w:p>
    <w:p w14:paraId="1F667D29" w14:textId="77777777" w:rsidR="00061F38" w:rsidRDefault="00061F38" w:rsidP="00061F38">
      <w:pPr>
        <w:pStyle w:val="NO"/>
        <w:rPr>
          <w:noProof/>
        </w:rPr>
      </w:pPr>
      <w:r>
        <w:rPr>
          <w:noProof/>
        </w:rPr>
        <w:t>NOTE 1:</w:t>
      </w:r>
      <w:r>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39DC4B09" w14:textId="77777777" w:rsidR="00061F38" w:rsidRDefault="00061F38" w:rsidP="00061F38">
      <w:pPr>
        <w:pStyle w:val="NO"/>
        <w:rPr>
          <w:noProof/>
        </w:rPr>
      </w:pPr>
      <w:r>
        <w:rPr>
          <w:noProof/>
        </w:rPr>
        <w:t>NOTE 2:</w:t>
      </w:r>
      <w:r>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3377A80" w14:textId="77777777" w:rsidR="00061F38" w:rsidRDefault="00061F38" w:rsidP="00061F38">
      <w:pPr>
        <w:pStyle w:val="NO"/>
        <w:rPr>
          <w:noProof/>
        </w:rPr>
      </w:pPr>
      <w:r>
        <w:rPr>
          <w:noProof/>
        </w:rPr>
        <w:t>NOTE 3:</w:t>
      </w:r>
      <w:r>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12635F5D" w14:textId="77777777" w:rsidR="00061F38" w:rsidRDefault="00061F38" w:rsidP="00061F38">
      <w:pPr>
        <w:pStyle w:val="NO"/>
        <w:rPr>
          <w:noProof/>
          <w:lang w:eastAsia="ko-KR"/>
        </w:rPr>
      </w:pPr>
      <w:r>
        <w:rPr>
          <w:noProof/>
        </w:rPr>
        <w:lastRenderedPageBreak/>
        <w:t>NOTE 4:</w:t>
      </w:r>
      <w:r>
        <w:rPr>
          <w:noProof/>
        </w:rPr>
        <w:tab/>
        <w:t>If there is a configured grant for transmission of V2X sidelink communication on SL-SCH as described in clause 5.14.1.2.2 of TS 36.321 [22] at the time of the transmission, and the MAC entity is not able to perform this UL transmission simultaneously</w:t>
      </w:r>
      <w:r>
        <w:rPr>
          <w:rFonts w:eastAsiaTheme="minorEastAsia"/>
          <w:lang w:eastAsia="ko-KR"/>
        </w:rPr>
        <w:t xml:space="preserve"> with the </w:t>
      </w:r>
      <w:r>
        <w:rPr>
          <w:noProof/>
        </w:rPr>
        <w:t>transmission of V2X sidelink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bookmarkEnd w:id="22"/>
    <w:bookmarkEnd w:id="23"/>
    <w:bookmarkEnd w:id="24"/>
    <w:p w14:paraId="787D7035" w14:textId="11015F37" w:rsidR="00347270" w:rsidRDefault="00347270" w:rsidP="003472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End</w:t>
      </w:r>
      <w:r w:rsidR="006A0097">
        <w:rPr>
          <w:rFonts w:eastAsia="Calibri"/>
          <w:bCs/>
          <w:i/>
          <w:sz w:val="22"/>
          <w:szCs w:val="22"/>
          <w:lang w:val="en-US" w:eastAsia="ko-KR"/>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CA988A" w14:textId="77777777" w:rsidR="000F3D20" w:rsidRPr="004E6CBB" w:rsidRDefault="000F3D20" w:rsidP="004E6CBB">
      <w:pPr>
        <w:rPr>
          <w:rFonts w:eastAsia="Calibri"/>
          <w:sz w:val="22"/>
          <w:szCs w:val="22"/>
          <w:lang w:val="x-none" w:eastAsia="ko-KR"/>
        </w:rPr>
      </w:pPr>
    </w:p>
    <w:sectPr w:rsidR="000F3D20" w:rsidRPr="004E6CBB" w:rsidSect="004E6CBB">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C9200" w14:textId="77777777" w:rsidR="00544CB0" w:rsidRDefault="00544CB0">
      <w:pPr>
        <w:spacing w:after="0"/>
      </w:pPr>
      <w:r>
        <w:separator/>
      </w:r>
    </w:p>
  </w:endnote>
  <w:endnote w:type="continuationSeparator" w:id="0">
    <w:p w14:paraId="41AA5354" w14:textId="77777777" w:rsidR="00544CB0" w:rsidRDefault="00544CB0">
      <w:pPr>
        <w:spacing w:after="0"/>
      </w:pPr>
      <w:r>
        <w:continuationSeparator/>
      </w:r>
    </w:p>
  </w:endnote>
  <w:endnote w:type="continuationNotice" w:id="1">
    <w:p w14:paraId="77085810" w14:textId="77777777" w:rsidR="00544CB0" w:rsidRDefault="00544C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D63AA" w14:textId="77777777" w:rsidR="00544CB0" w:rsidRDefault="00544CB0">
      <w:pPr>
        <w:spacing w:after="0"/>
      </w:pPr>
      <w:r>
        <w:separator/>
      </w:r>
    </w:p>
  </w:footnote>
  <w:footnote w:type="continuationSeparator" w:id="0">
    <w:p w14:paraId="70EBBC35" w14:textId="77777777" w:rsidR="00544CB0" w:rsidRDefault="00544CB0">
      <w:pPr>
        <w:spacing w:after="0"/>
      </w:pPr>
      <w:r>
        <w:continuationSeparator/>
      </w:r>
    </w:p>
  </w:footnote>
  <w:footnote w:type="continuationNotice" w:id="1">
    <w:p w14:paraId="033A7080" w14:textId="77777777" w:rsidR="00544CB0" w:rsidRDefault="00544C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550B28" w:rsidRDefault="00550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667A">
      <w:rPr>
        <w:rFonts w:ascii="Arial" w:hAnsi="Arial" w:cs="Arial"/>
        <w:b/>
        <w:noProof/>
        <w:sz w:val="18"/>
        <w:szCs w:val="18"/>
      </w:rPr>
      <w:t>5</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4787E"/>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F38"/>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7BE"/>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C7F76"/>
    <w:rsid w:val="000D0089"/>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1EF"/>
    <w:rsid w:val="0012638D"/>
    <w:rsid w:val="00126517"/>
    <w:rsid w:val="00126575"/>
    <w:rsid w:val="001265CD"/>
    <w:rsid w:val="0012677F"/>
    <w:rsid w:val="001267FC"/>
    <w:rsid w:val="00126900"/>
    <w:rsid w:val="00126B77"/>
    <w:rsid w:val="00126F27"/>
    <w:rsid w:val="001274DA"/>
    <w:rsid w:val="00127C1F"/>
    <w:rsid w:val="0013004D"/>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128"/>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5C62"/>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217"/>
    <w:rsid w:val="0018131C"/>
    <w:rsid w:val="0018131E"/>
    <w:rsid w:val="001817FB"/>
    <w:rsid w:val="001819A7"/>
    <w:rsid w:val="00181E1E"/>
    <w:rsid w:val="00181E95"/>
    <w:rsid w:val="0018209C"/>
    <w:rsid w:val="00183091"/>
    <w:rsid w:val="0018338F"/>
    <w:rsid w:val="001833DF"/>
    <w:rsid w:val="00183AA7"/>
    <w:rsid w:val="0018444C"/>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7A7"/>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0EAD"/>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299"/>
    <w:rsid w:val="003E2617"/>
    <w:rsid w:val="003E2EAC"/>
    <w:rsid w:val="003E362E"/>
    <w:rsid w:val="003E3C2B"/>
    <w:rsid w:val="003E3DE1"/>
    <w:rsid w:val="003E3E65"/>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B45"/>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EFD"/>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CB0"/>
    <w:rsid w:val="00544EF3"/>
    <w:rsid w:val="00544F6B"/>
    <w:rsid w:val="00544F74"/>
    <w:rsid w:val="00545012"/>
    <w:rsid w:val="00545035"/>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C4A"/>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F46"/>
    <w:rsid w:val="005A4839"/>
    <w:rsid w:val="005A4ED0"/>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CE"/>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A3C"/>
    <w:rsid w:val="00674B4B"/>
    <w:rsid w:val="00674E9C"/>
    <w:rsid w:val="00674FA3"/>
    <w:rsid w:val="0067544C"/>
    <w:rsid w:val="0067582E"/>
    <w:rsid w:val="0067667A"/>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15"/>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369"/>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0F3B"/>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266"/>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014"/>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4E2"/>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73B"/>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899"/>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5F41"/>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4CA"/>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CB"/>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4651">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6445173">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053886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780677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2AA7EE-CA8F-4B75-97B4-C33F8CC74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1647</Words>
  <Characters>9389</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11014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cp:revision>
  <cp:lastPrinted>2017-05-08T10:55:00Z</cp:lastPrinted>
  <dcterms:created xsi:type="dcterms:W3CDTF">2020-10-22T10:02:00Z</dcterms:created>
  <dcterms:modified xsi:type="dcterms:W3CDTF">2020-10-22T10:06:00Z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(3)E9MQovFi3w/0r5AVQaZJM59WYBH3YEIcNvej+jDX+j6fqCpCSmIDLb+UpjdFlSTGvgjmd74p
/Ay8QkUvsYU77RjAEleit2EkVM5ZAQqE0xoAqBMNot2cYsbiYIoKMhev+WSH3Nj+0R+7eiRR
bVvh4OM2Ag0XIBvekmPhi5sbenZA6NYAmdZHYQ4nRxF1qp+xvthZzvwx4V1mqHq0wTPkhNF8
yGfr2rCE6I26Ggj+CX</vt:lpwstr>
  </property>
  <property fmtid="{D5CDD505-2E9C-101B-9397-08002B2CF9AE}" pid="60" name="_2015_ms_pID_7253431">
    <vt:lpwstr>3VMr3ju0w81qvyLe2pL7vnfzqCCuP0RvFa+FxW9eKzPj9s5Jz6D3P0
l23sYi9sjWjHyXDnzMCer3JR7jzCarXsjcUIIbKZWnYGlreg/05hWrS/iWKQAo9j0XG8tkNo
9T5kvnWpK64qHVBKBGxItTlIcE6yH3r7EYUZqwRzjKB3ORS6oSPGbpOtnw9X2Tzj4k6uLLBR
/Q1WxKWUkCR+20mYkI9Nlc36bka+K/+4HZb9</vt:lpwstr>
  </property>
  <property fmtid="{D5CDD505-2E9C-101B-9397-08002B2CF9AE}" pid="61" name="_2015_ms_pID_7253432">
    <vt:lpwstr>Uw==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1602505378</vt:lpwstr>
  </property>
</Properties>
</file>